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0AFC4915"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E03B5C">
        <w:rPr>
          <w:b/>
          <w:sz w:val="24"/>
        </w:rPr>
        <w:t>C1-21</w:t>
      </w:r>
      <w:r w:rsidR="00151837" w:rsidRPr="00E03B5C">
        <w:rPr>
          <w:b/>
          <w:sz w:val="24"/>
        </w:rPr>
        <w:t>6</w:t>
      </w:r>
      <w:r w:rsidR="00E03B5C" w:rsidRPr="00E03B5C">
        <w:rPr>
          <w:b/>
          <w:sz w:val="24"/>
        </w:rPr>
        <w:t>283</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70E66717" w:rsidR="001E41F3" w:rsidRPr="009E4C08" w:rsidRDefault="00E47326" w:rsidP="00E13F3D">
            <w:pPr>
              <w:pStyle w:val="CRCoverPage"/>
              <w:spacing w:after="0"/>
              <w:jc w:val="right"/>
              <w:rPr>
                <w:b/>
                <w:sz w:val="28"/>
              </w:rPr>
            </w:pPr>
            <w:r>
              <w:rPr>
                <w:b/>
                <w:sz w:val="28"/>
              </w:rPr>
              <w:t>24.008</w:t>
            </w:r>
            <w:r w:rsidR="00570453" w:rsidRPr="009E4C08">
              <w:rPr>
                <w:b/>
                <w:sz w:val="28"/>
              </w:rPr>
              <w:fldChar w:fldCharType="begin"/>
            </w:r>
            <w:r w:rsidR="00570453" w:rsidRPr="009E4C08">
              <w:rPr>
                <w:b/>
                <w:sz w:val="28"/>
              </w:rPr>
              <w:instrText xml:space="preserve"> DOCPROPERTY  Spec#  \* MERGEFORMAT </w:instrText>
            </w:r>
            <w:r w:rsidR="00570453" w:rsidRPr="009E4C08">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366B393" w:rsidR="001E41F3" w:rsidRPr="009E4C08" w:rsidRDefault="00151837" w:rsidP="00547111">
            <w:pPr>
              <w:pStyle w:val="CRCoverPage"/>
              <w:spacing w:after="0"/>
            </w:pPr>
            <w:r>
              <w:rPr>
                <w:b/>
                <w:sz w:val="28"/>
              </w:rPr>
              <w:t>3288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287652E" w:rsidR="001E41F3" w:rsidRPr="009E4C08" w:rsidRDefault="004E5624"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0BD8A4F" w:rsidR="001E41F3" w:rsidRPr="009E4C08" w:rsidRDefault="00E47326">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B2E08D" w:rsidR="00F25D98" w:rsidRPr="009E4C08" w:rsidRDefault="00E47326"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9E4C08" w:rsidRDefault="00434669" w:rsidP="004E1669">
            <w:pPr>
              <w:pStyle w:val="CRCoverPage"/>
              <w:spacing w:after="0"/>
              <w:rPr>
                <w:b/>
                <w:bCs/>
                <w:caps/>
              </w:rPr>
            </w:pPr>
            <w:r w:rsidRPr="009E4C08">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C7C60A0" w:rsidR="001E41F3" w:rsidRPr="009E4C08" w:rsidRDefault="00775C76">
            <w:pPr>
              <w:pStyle w:val="CRCoverPage"/>
              <w:spacing w:after="0"/>
              <w:ind w:left="100"/>
            </w:pPr>
            <w:r>
              <w:t xml:space="preserve">PCOs for </w:t>
            </w:r>
            <w:r w:rsidR="00BB4438">
              <w:t xml:space="preserve">uplink control during EPS </w:t>
            </w:r>
            <w:r w:rsidR="000E7AB8" w:rsidRPr="000E7AB8">
              <w:t>UUAA-SM</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46D626C" w:rsidR="001E41F3" w:rsidRPr="009E4C08" w:rsidRDefault="00E03B5C">
            <w:pPr>
              <w:pStyle w:val="CRCoverPage"/>
              <w:spacing w:after="0"/>
              <w:ind w:left="100"/>
            </w:pPr>
            <w:fldSimple w:instr=" DOCPROPERTY  SourceIfWg  \* MERGEFORMAT ">
              <w:r w:rsidR="00C5660B">
                <w:t>Nokia, Nokia Shanghai Bell</w:t>
              </w:r>
            </w:fldSimple>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33E3BA52" w:rsidR="001E41F3" w:rsidRPr="009E4C08" w:rsidRDefault="00E03B5C">
            <w:pPr>
              <w:pStyle w:val="CRCoverPage"/>
              <w:spacing w:after="0"/>
              <w:ind w:left="100"/>
            </w:pPr>
            <w:fldSimple w:instr=" DOCPROPERTY  SourceIfWg  \* MERGEFORMAT ">
              <w:r w:rsidR="00E47326">
                <w:t>ID</w:t>
              </w:r>
              <w:r w:rsidR="00BB12A6">
                <w:t>_</w:t>
              </w:r>
              <w:r w:rsidR="00E47326">
                <w:t>UAS</w:t>
              </w:r>
            </w:fldSimple>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C65DF3E" w:rsidR="001E41F3" w:rsidRPr="009E4C08" w:rsidRDefault="00C5660B" w:rsidP="00C5660B">
            <w:pPr>
              <w:pStyle w:val="CRCoverPage"/>
              <w:ind w:left="100"/>
              <w:rPr>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w:t>
            </w:r>
            <w:r w:rsidR="00E47326">
              <w:rPr>
                <w:noProof/>
                <w:lang w:eastAsia="fr-FR"/>
              </w:rPr>
              <w:t>9</w:t>
            </w:r>
            <w:r>
              <w:rPr>
                <w:noProof/>
                <w:lang w:eastAsia="fr-FR"/>
              </w:rPr>
              <w:t>-</w:t>
            </w:r>
            <w:r w:rsidR="00E47326">
              <w:rPr>
                <w:noProof/>
                <w:lang w:eastAsia="fr-FR"/>
              </w:rPr>
              <w:t>24</w:t>
            </w:r>
            <w:r>
              <w:rPr>
                <w:noProof/>
                <w:lang w:eastAsia="fr-FR"/>
              </w:rPr>
              <w:fldChar w:fldCharType="end"/>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DEAAA1D" w:rsidR="001E41F3" w:rsidRPr="009E4C08" w:rsidRDefault="00430063"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9EF0A83" w:rsidR="001E41F3" w:rsidRPr="009E4C08" w:rsidRDefault="00244433">
            <w:pPr>
              <w:pStyle w:val="CRCoverPage"/>
              <w:spacing w:after="0"/>
              <w:ind w:left="100"/>
            </w:pPr>
            <w:r w:rsidRPr="009E4C08">
              <w:rPr>
                <w:i/>
                <w:sz w:val="18"/>
              </w:rP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30A09DD" w14:textId="0B56CA30" w:rsidR="00421679" w:rsidRDefault="00772999" w:rsidP="00421679">
            <w:pPr>
              <w:pStyle w:val="CRCoverPage"/>
              <w:spacing w:after="0"/>
              <w:ind w:left="100"/>
            </w:pPr>
            <w:r w:rsidRPr="00B66653">
              <w:t xml:space="preserve">TS 23.256 </w:t>
            </w:r>
            <w:r w:rsidR="00FB158D" w:rsidRPr="00B66653">
              <w:t>specifies</w:t>
            </w:r>
            <w:r w:rsidRPr="00B66653">
              <w:t xml:space="preserve"> that </w:t>
            </w:r>
            <w:r w:rsidR="00FB158D" w:rsidRPr="00B66653">
              <w:t xml:space="preserve">the network </w:t>
            </w:r>
            <w:r w:rsidR="0012559F" w:rsidRPr="00B66653">
              <w:t xml:space="preserve">as part of </w:t>
            </w:r>
            <w:r w:rsidR="004E2C98" w:rsidRPr="00B66653">
              <w:t>UUAA</w:t>
            </w:r>
            <w:r w:rsidR="00FB158D" w:rsidRPr="00B66653">
              <w:t xml:space="preserve">-SM </w:t>
            </w:r>
            <w:r w:rsidR="004E2C98" w:rsidRPr="00B66653">
              <w:t xml:space="preserve">at EPS </w:t>
            </w:r>
            <w:r w:rsidR="00FB158D" w:rsidRPr="00B66653">
              <w:t>may provide the following</w:t>
            </w:r>
            <w:r w:rsidR="004E2C98">
              <w:t xml:space="preserve"> PCO parameters</w:t>
            </w:r>
            <w:r w:rsidR="0012559F">
              <w:t>:</w:t>
            </w:r>
          </w:p>
          <w:p w14:paraId="47CBA600" w14:textId="77777777" w:rsidR="00421679" w:rsidRDefault="00421679" w:rsidP="00421679">
            <w:pPr>
              <w:pStyle w:val="CRCoverPage"/>
              <w:spacing w:after="0"/>
              <w:ind w:left="100"/>
            </w:pPr>
          </w:p>
          <w:p w14:paraId="5150557B" w14:textId="2AC427E9" w:rsidR="00FB158D" w:rsidRDefault="00FB158D" w:rsidP="00FB158D">
            <w:pPr>
              <w:pStyle w:val="CRCoverPage"/>
              <w:spacing w:after="0"/>
              <w:ind w:left="100"/>
              <w:rPr>
                <w:noProof/>
              </w:rPr>
            </w:pPr>
            <w:r>
              <w:t xml:space="preserve">1) </w:t>
            </w:r>
            <w:r w:rsidR="00421679">
              <w:t>during the attach procedure</w:t>
            </w:r>
            <w:r w:rsidR="00421679">
              <w:rPr>
                <w:noProof/>
              </w:rPr>
              <w:t xml:space="preserve">, the SMF+PGW-C sends, in PCO, an indication to the UE that UpLink Data is not allowed. </w:t>
            </w:r>
          </w:p>
          <w:p w14:paraId="57482173" w14:textId="69DF0DEA" w:rsidR="00421679" w:rsidRDefault="00FB158D" w:rsidP="00FB158D">
            <w:pPr>
              <w:pStyle w:val="CRCoverPage"/>
              <w:spacing w:after="0"/>
              <w:ind w:left="100"/>
              <w:rPr>
                <w:noProof/>
              </w:rPr>
            </w:pPr>
            <w:r>
              <w:rPr>
                <w:noProof/>
              </w:rPr>
              <w:t xml:space="preserve">2) </w:t>
            </w:r>
            <w:r w:rsidR="00421679">
              <w:rPr>
                <w:noProof/>
              </w:rPr>
              <w:t>when UUAA is completed successfully, the SMF+PGW-C sends to the UE, along with the RITI, an indication that UpLink Data is allowed.</w:t>
            </w:r>
          </w:p>
          <w:p w14:paraId="1A5D7CE4" w14:textId="0F8D085A" w:rsidR="00421679" w:rsidRDefault="00421679" w:rsidP="00421679">
            <w:pPr>
              <w:pStyle w:val="CRCoverPage"/>
              <w:spacing w:after="0"/>
              <w:ind w:left="100"/>
              <w:rPr>
                <w:noProof/>
              </w:rPr>
            </w:pPr>
          </w:p>
          <w:p w14:paraId="61675DE2" w14:textId="173A5D27" w:rsidR="00FB158D" w:rsidRDefault="0012559F" w:rsidP="00421679">
            <w:pPr>
              <w:pStyle w:val="CRCoverPage"/>
              <w:spacing w:after="0"/>
              <w:ind w:left="100"/>
              <w:rPr>
                <w:noProof/>
              </w:rPr>
            </w:pPr>
            <w:r>
              <w:rPr>
                <w:noProof/>
              </w:rPr>
              <w:t>a</w:t>
            </w:r>
            <w:r w:rsidR="00FB158D">
              <w:rPr>
                <w:noProof/>
              </w:rPr>
              <w:t>s per</w:t>
            </w:r>
            <w:r w:rsidR="00FB158D">
              <w:rPr>
                <w:rFonts w:asciiTheme="minorHAnsi" w:hAnsiTheme="minorHAnsi" w:cstheme="minorBidi"/>
                <w:sz w:val="22"/>
                <w:szCs w:val="22"/>
              </w:rPr>
              <w:t xml:space="preserve"> subclause </w:t>
            </w:r>
            <w:r w:rsidR="00FB158D" w:rsidRPr="00772999">
              <w:rPr>
                <w:rFonts w:asciiTheme="minorHAnsi" w:hAnsiTheme="minorHAnsi" w:cstheme="minorBidi"/>
                <w:sz w:val="22"/>
                <w:szCs w:val="22"/>
              </w:rPr>
              <w:t>5.2.3.3</w:t>
            </w:r>
          </w:p>
          <w:p w14:paraId="5FFF97C7" w14:textId="1502131E" w:rsidR="00772999" w:rsidRPr="00FB158D" w:rsidRDefault="00684FA1" w:rsidP="00772999">
            <w:pPr>
              <w:pStyle w:val="B1"/>
              <w:rPr>
                <w:i/>
                <w:iCs/>
                <w:noProof/>
                <w:lang w:val="en-US"/>
              </w:rPr>
            </w:pPr>
            <w:r>
              <w:rPr>
                <w:noProof/>
                <w:lang w:val="en-US"/>
              </w:rPr>
              <w:t>"</w:t>
            </w:r>
            <w:r w:rsidR="00772999" w:rsidRPr="00FB158D">
              <w:rPr>
                <w:i/>
                <w:iCs/>
                <w:noProof/>
                <w:lang w:val="en-US"/>
              </w:rPr>
              <w:t>3.</w:t>
            </w:r>
            <w:r w:rsidR="00772999" w:rsidRPr="00FB158D">
              <w:rPr>
                <w:i/>
                <w:iCs/>
                <w:noProof/>
                <w:lang w:val="en-US"/>
              </w:rPr>
              <w:tab/>
            </w:r>
            <w:r w:rsidRPr="00FB158D">
              <w:rPr>
                <w:i/>
                <w:iCs/>
                <w:noProof/>
                <w:lang w:val="en-US"/>
              </w:rPr>
              <w:t>….</w:t>
            </w:r>
          </w:p>
          <w:p w14:paraId="6B6EA626" w14:textId="77777777" w:rsidR="00772999" w:rsidRPr="00FB158D" w:rsidRDefault="00772999" w:rsidP="00772999">
            <w:pPr>
              <w:pStyle w:val="B1"/>
              <w:rPr>
                <w:i/>
                <w:iCs/>
                <w:noProof/>
                <w:lang w:val="en-US"/>
              </w:rPr>
            </w:pPr>
            <w:r w:rsidRPr="00FB158D">
              <w:rPr>
                <w:i/>
                <w:iCs/>
                <w:noProof/>
                <w:lang w:val="en-US"/>
              </w:rPr>
              <w:t>For Option 2</w:t>
            </w:r>
            <w:r w:rsidRPr="00FB158D">
              <w:rPr>
                <w:i/>
                <w:iCs/>
                <w:noProof/>
                <w:highlight w:val="yellow"/>
                <w:lang w:val="en-US"/>
              </w:rPr>
              <w:t>, during the Attach procedure</w:t>
            </w:r>
            <w:r w:rsidRPr="00FB158D">
              <w:rPr>
                <w:i/>
                <w:iCs/>
                <w:noProof/>
                <w:lang w:val="en-US"/>
              </w:rPr>
              <w:t xml:space="preserve">, at step 15 of Figure 5.3.2.1-1 in TS 23.401, the </w:t>
            </w:r>
            <w:r w:rsidRPr="00FB158D">
              <w:rPr>
                <w:i/>
                <w:iCs/>
                <w:noProof/>
                <w:highlight w:val="yellow"/>
                <w:lang w:val="en-US"/>
              </w:rPr>
              <w:t>SMF+PGW-C includes, in PCO, an Indication to the UE that "UpLink Data NOT ALLOWED" on the PDN connection</w:t>
            </w:r>
            <w:r w:rsidRPr="00FB158D">
              <w:rPr>
                <w:i/>
                <w:iCs/>
                <w:noProof/>
                <w:lang w:val="en-US"/>
              </w:rPr>
              <w:t>. The UE shall not send Uplink data to the network, until it receives an indication further from the network that "UpLink Data ALLOWED".</w:t>
            </w:r>
          </w:p>
          <w:p w14:paraId="7DBD3DFA" w14:textId="267CCCB1" w:rsidR="00772999" w:rsidRPr="00FB158D" w:rsidRDefault="00684FA1">
            <w:pPr>
              <w:pStyle w:val="CRCoverPage"/>
              <w:spacing w:after="0"/>
              <w:ind w:left="100"/>
              <w:rPr>
                <w:rFonts w:asciiTheme="minorHAnsi" w:hAnsiTheme="minorHAnsi" w:cstheme="minorBidi"/>
                <w:i/>
                <w:iCs/>
                <w:sz w:val="22"/>
                <w:szCs w:val="22"/>
                <w:lang w:val="en-US"/>
              </w:rPr>
            </w:pPr>
            <w:r w:rsidRPr="00FB158D">
              <w:rPr>
                <w:rFonts w:asciiTheme="minorHAnsi" w:hAnsiTheme="minorHAnsi" w:cstheme="minorBidi"/>
                <w:i/>
                <w:iCs/>
                <w:sz w:val="22"/>
                <w:szCs w:val="22"/>
                <w:lang w:val="en-US"/>
              </w:rPr>
              <w:t>….</w:t>
            </w:r>
          </w:p>
          <w:p w14:paraId="0E5F6B9B" w14:textId="1CC55867" w:rsidR="00772999" w:rsidRDefault="00772999" w:rsidP="00772999">
            <w:pPr>
              <w:pStyle w:val="B1"/>
              <w:rPr>
                <w:noProof/>
                <w:lang w:val="en-US"/>
              </w:rPr>
            </w:pPr>
            <w:r w:rsidRPr="00FB158D">
              <w:rPr>
                <w:i/>
                <w:iCs/>
                <w:noProof/>
                <w:lang w:val="en-US"/>
              </w:rPr>
              <w:t>8.</w:t>
            </w:r>
            <w:r w:rsidRPr="00FB158D">
              <w:rPr>
                <w:i/>
                <w:iCs/>
                <w:noProof/>
                <w:lang w:val="en-US"/>
              </w:rPr>
              <w:tab/>
              <w:t xml:space="preserve">[OPTION 2] </w:t>
            </w:r>
            <w:r w:rsidRPr="00FB158D">
              <w:rPr>
                <w:i/>
                <w:iCs/>
                <w:noProof/>
                <w:highlight w:val="yellow"/>
                <w:lang w:val="en-US"/>
              </w:rPr>
              <w:t>The PCO including an indication that "UpLink Data ALLOWED",</w:t>
            </w:r>
            <w:r w:rsidRPr="00FB158D">
              <w:rPr>
                <w:i/>
                <w:iCs/>
                <w:noProof/>
                <w:lang w:val="en-US"/>
              </w:rPr>
              <w:t xml:space="preserve"> the Authentication/Authorization result, and the Authorization Data (i.e. the UUAA Authorization Payload), </w:t>
            </w:r>
            <w:r w:rsidRPr="00FB158D">
              <w:rPr>
                <w:i/>
                <w:iCs/>
                <w:noProof/>
                <w:highlight w:val="yellow"/>
                <w:lang w:val="en-US"/>
              </w:rPr>
              <w:t>is transferred from SMF+PGW-C to the UE in Update Bearer Request and Downlink NAS Transport</w:t>
            </w:r>
            <w:r w:rsidRPr="00FB158D">
              <w:rPr>
                <w:i/>
                <w:iCs/>
                <w:noProof/>
                <w:lang w:val="en-US"/>
              </w:rPr>
              <w:t xml:space="preserve"> (steps 6a - 6c). The UE (for the UAV) confirms the update in steps 8d - 8f.</w:t>
            </w:r>
            <w:r w:rsidR="00684FA1">
              <w:rPr>
                <w:noProof/>
                <w:lang w:val="en-US"/>
              </w:rPr>
              <w:t>"</w:t>
            </w:r>
          </w:p>
          <w:p w14:paraId="4AB1CFBA" w14:textId="44F19FA2" w:rsidR="001E41F3" w:rsidRPr="009E4C08" w:rsidRDefault="001E41F3">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4B9E7977" w:rsidR="001E41F3" w:rsidRPr="009E4C08" w:rsidRDefault="004E2C98">
            <w:pPr>
              <w:pStyle w:val="CRCoverPage"/>
              <w:spacing w:after="0"/>
              <w:ind w:left="100"/>
            </w:pPr>
            <w:r>
              <w:rPr>
                <w:noProof/>
              </w:rPr>
              <w:t xml:space="preserve">Adding </w:t>
            </w:r>
            <w:r w:rsidR="0012559F">
              <w:rPr>
                <w:noProof/>
              </w:rPr>
              <w:t xml:space="preserve">the necessary </w:t>
            </w:r>
            <w:r>
              <w:rPr>
                <w:noProof/>
              </w:rPr>
              <w:t xml:space="preserve">new PCO parameters for </w:t>
            </w:r>
            <w:r w:rsidR="00B30BDC">
              <w:rPr>
                <w:noProof/>
              </w:rPr>
              <w:t>uplink control in AA</w:t>
            </w:r>
            <w:r w:rsidR="0012559F">
              <w:rPr>
                <w:noProof/>
              </w:rPr>
              <w:t xml:space="preserve"> </w:t>
            </w:r>
            <w:r>
              <w:rPr>
                <w:noProof/>
              </w:rPr>
              <w:t>procedure performed in EPS</w:t>
            </w:r>
            <w:r w:rsidR="0012559F">
              <w:rPr>
                <w:noProof/>
              </w:rP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751C1DD" w:rsidR="001E41F3" w:rsidRPr="009E4C08" w:rsidRDefault="0012559F">
            <w:pPr>
              <w:pStyle w:val="CRCoverPage"/>
              <w:spacing w:after="0"/>
              <w:ind w:left="100"/>
            </w:pPr>
            <w:r>
              <w:t xml:space="preserve">Stage-2 requirements are not implemented in stage-3, causing </w:t>
            </w:r>
            <w:r w:rsidRPr="0012559F">
              <w:t>un</w:t>
            </w:r>
            <w:r w:rsidR="003C433C">
              <w:t>n</w:t>
            </w:r>
            <w:r>
              <w:t>eed</w:t>
            </w:r>
            <w:r w:rsidRPr="0012559F">
              <w:t xml:space="preserve">ed </w:t>
            </w:r>
            <w:r w:rsidR="003C433C">
              <w:t>u</w:t>
            </w:r>
            <w:r w:rsidRPr="0012559F">
              <w:t>p</w:t>
            </w:r>
            <w:r w:rsidR="003C433C">
              <w:t>l</w:t>
            </w:r>
            <w:r w:rsidRPr="0012559F">
              <w:t>ink data transfer attempts from the UE</w:t>
            </w:r>
            <w:r>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B27A594" w:rsidR="001E41F3" w:rsidRPr="009E4C08" w:rsidRDefault="004E2C98">
            <w:pPr>
              <w:pStyle w:val="CRCoverPage"/>
              <w:spacing w:after="0"/>
              <w:ind w:left="100"/>
            </w:pPr>
            <w:r>
              <w:rPr>
                <w:noProof/>
              </w:rPr>
              <w:t>10.5.6.3.1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4F8CFD7" w14:textId="77777777" w:rsidR="00A85C5E" w:rsidRPr="00605FC7" w:rsidRDefault="00A85C5E" w:rsidP="00A85C5E">
      <w:pPr>
        <w:pStyle w:val="Heading5"/>
      </w:pPr>
      <w:bookmarkStart w:id="1" w:name="_Toc20130886"/>
      <w:bookmarkStart w:id="2" w:name="_Toc27731381"/>
      <w:bookmarkStart w:id="3" w:name="_Toc35957641"/>
      <w:bookmarkStart w:id="4" w:name="_Toc45098298"/>
      <w:bookmarkStart w:id="5" w:name="_Toc51935536"/>
      <w:bookmarkStart w:id="6" w:name="_Toc83281440"/>
      <w:r w:rsidRPr="00605FC7">
        <w:lastRenderedPageBreak/>
        <w:t>10.5.6.3.1</w:t>
      </w:r>
      <w:r w:rsidRPr="00605FC7">
        <w:tab/>
        <w:t>General</w:t>
      </w:r>
      <w:bookmarkEnd w:id="1"/>
      <w:bookmarkEnd w:id="2"/>
      <w:bookmarkEnd w:id="3"/>
      <w:bookmarkEnd w:id="4"/>
      <w:bookmarkEnd w:id="5"/>
      <w:bookmarkEnd w:id="6"/>
    </w:p>
    <w:p w14:paraId="584A10B8" w14:textId="77777777" w:rsidR="00A85C5E" w:rsidRPr="00605FC7" w:rsidRDefault="00A85C5E" w:rsidP="00A85C5E">
      <w:r w:rsidRPr="00605FC7">
        <w:t xml:space="preserve">The purpose of the </w:t>
      </w:r>
      <w:r w:rsidRPr="00605FC7">
        <w:rPr>
          <w:i/>
        </w:rPr>
        <w:t xml:space="preserve">protocol configuration options </w:t>
      </w:r>
      <w:r w:rsidRPr="00605FC7">
        <w:t>information element is to:</w:t>
      </w:r>
    </w:p>
    <w:p w14:paraId="2C7043BA" w14:textId="77777777" w:rsidR="00A85C5E" w:rsidRPr="00605FC7" w:rsidRDefault="00A85C5E" w:rsidP="00A85C5E">
      <w:pPr>
        <w:pStyle w:val="B1"/>
      </w:pPr>
      <w:r w:rsidRPr="00605FC7">
        <w:t>-</w:t>
      </w:r>
      <w:r w:rsidRPr="00605FC7">
        <w:tab/>
        <w:t>transfer external network protocol options associated with a PDP context activation, and</w:t>
      </w:r>
    </w:p>
    <w:p w14:paraId="69E30B16" w14:textId="77777777" w:rsidR="00A85C5E" w:rsidRPr="00605FC7" w:rsidRDefault="00A85C5E" w:rsidP="00A85C5E">
      <w:pPr>
        <w:pStyle w:val="B1"/>
      </w:pPr>
      <w:r w:rsidRPr="00605FC7">
        <w:t>-</w:t>
      </w:r>
      <w:r w:rsidRPr="00605FC7">
        <w:tab/>
        <w:t>transfer additional (protocol) data (e.g. configuration parameters, error codes or messages/events) associated with an external protocol or an application.</w:t>
      </w:r>
    </w:p>
    <w:p w14:paraId="462D4700" w14:textId="77777777" w:rsidR="00A85C5E" w:rsidRPr="00605FC7" w:rsidRDefault="00A85C5E" w:rsidP="00A85C5E">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2099614" w14:textId="77777777" w:rsidR="00A85C5E" w:rsidRPr="00605FC7" w:rsidRDefault="00A85C5E" w:rsidP="00A85C5E">
      <w:r w:rsidRPr="00605FC7">
        <w:t xml:space="preserve">The </w:t>
      </w:r>
      <w:r w:rsidRPr="00605FC7">
        <w:rPr>
          <w:i/>
        </w:rPr>
        <w:t xml:space="preserve">protocol configuration options </w:t>
      </w:r>
      <w:r w:rsidRPr="00605FC7">
        <w:t>information element is coded as shown in figure 10.5.136/3GPP TS 24.008 and table 10.5.154/3GPP TS 24.008.</w:t>
      </w:r>
    </w:p>
    <w:p w14:paraId="54CF5741" w14:textId="77777777" w:rsidR="00A85C5E" w:rsidRPr="00605FC7" w:rsidRDefault="00A85C5E" w:rsidP="00A85C5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85C5E" w:rsidRPr="00605FC7" w14:paraId="48CB57EC" w14:textId="77777777" w:rsidTr="00FB158D">
        <w:trPr>
          <w:gridBefore w:val="1"/>
          <w:wBefore w:w="28" w:type="dxa"/>
          <w:cantSplit/>
          <w:jc w:val="center"/>
        </w:trPr>
        <w:tc>
          <w:tcPr>
            <w:tcW w:w="709" w:type="dxa"/>
            <w:tcBorders>
              <w:bottom w:val="single" w:sz="6" w:space="0" w:color="auto"/>
            </w:tcBorders>
          </w:tcPr>
          <w:p w14:paraId="31533839" w14:textId="77777777" w:rsidR="00A85C5E" w:rsidRPr="00605FC7" w:rsidRDefault="00A85C5E" w:rsidP="00FB158D">
            <w:pPr>
              <w:pStyle w:val="TAC"/>
            </w:pPr>
            <w:r w:rsidRPr="00605FC7">
              <w:t>8</w:t>
            </w:r>
          </w:p>
        </w:tc>
        <w:tc>
          <w:tcPr>
            <w:tcW w:w="709" w:type="dxa"/>
            <w:tcBorders>
              <w:bottom w:val="single" w:sz="6" w:space="0" w:color="auto"/>
            </w:tcBorders>
          </w:tcPr>
          <w:p w14:paraId="60A0B3DA" w14:textId="77777777" w:rsidR="00A85C5E" w:rsidRPr="00605FC7" w:rsidRDefault="00A85C5E" w:rsidP="00FB158D">
            <w:pPr>
              <w:pStyle w:val="TAC"/>
            </w:pPr>
            <w:r w:rsidRPr="00605FC7">
              <w:t>7</w:t>
            </w:r>
          </w:p>
        </w:tc>
        <w:tc>
          <w:tcPr>
            <w:tcW w:w="709" w:type="dxa"/>
            <w:tcBorders>
              <w:bottom w:val="single" w:sz="6" w:space="0" w:color="auto"/>
            </w:tcBorders>
          </w:tcPr>
          <w:p w14:paraId="1020A789" w14:textId="77777777" w:rsidR="00A85C5E" w:rsidRPr="00605FC7" w:rsidRDefault="00A85C5E" w:rsidP="00FB158D">
            <w:pPr>
              <w:pStyle w:val="TAC"/>
            </w:pPr>
            <w:r w:rsidRPr="00605FC7">
              <w:t>6</w:t>
            </w:r>
          </w:p>
        </w:tc>
        <w:tc>
          <w:tcPr>
            <w:tcW w:w="709" w:type="dxa"/>
            <w:tcBorders>
              <w:bottom w:val="single" w:sz="6" w:space="0" w:color="auto"/>
            </w:tcBorders>
          </w:tcPr>
          <w:p w14:paraId="4FC7F77A" w14:textId="77777777" w:rsidR="00A85C5E" w:rsidRPr="00605FC7" w:rsidRDefault="00A85C5E" w:rsidP="00FB158D">
            <w:pPr>
              <w:pStyle w:val="TAC"/>
            </w:pPr>
            <w:r w:rsidRPr="00605FC7">
              <w:t>5</w:t>
            </w:r>
          </w:p>
        </w:tc>
        <w:tc>
          <w:tcPr>
            <w:tcW w:w="708" w:type="dxa"/>
            <w:tcBorders>
              <w:bottom w:val="single" w:sz="6" w:space="0" w:color="auto"/>
            </w:tcBorders>
          </w:tcPr>
          <w:p w14:paraId="456DF2D0" w14:textId="77777777" w:rsidR="00A85C5E" w:rsidRPr="00605FC7" w:rsidRDefault="00A85C5E" w:rsidP="00FB158D">
            <w:pPr>
              <w:pStyle w:val="TAC"/>
            </w:pPr>
            <w:r w:rsidRPr="00605FC7">
              <w:t>4</w:t>
            </w:r>
          </w:p>
        </w:tc>
        <w:tc>
          <w:tcPr>
            <w:tcW w:w="709" w:type="dxa"/>
            <w:tcBorders>
              <w:bottom w:val="single" w:sz="6" w:space="0" w:color="auto"/>
            </w:tcBorders>
          </w:tcPr>
          <w:p w14:paraId="2608FA31" w14:textId="77777777" w:rsidR="00A85C5E" w:rsidRPr="00605FC7" w:rsidRDefault="00A85C5E" w:rsidP="00FB158D">
            <w:pPr>
              <w:pStyle w:val="TAC"/>
            </w:pPr>
            <w:r w:rsidRPr="00605FC7">
              <w:t>3</w:t>
            </w:r>
          </w:p>
        </w:tc>
        <w:tc>
          <w:tcPr>
            <w:tcW w:w="709" w:type="dxa"/>
            <w:tcBorders>
              <w:bottom w:val="single" w:sz="6" w:space="0" w:color="auto"/>
            </w:tcBorders>
          </w:tcPr>
          <w:p w14:paraId="41730178" w14:textId="77777777" w:rsidR="00A85C5E" w:rsidRPr="00605FC7" w:rsidRDefault="00A85C5E" w:rsidP="00FB158D">
            <w:pPr>
              <w:pStyle w:val="TAC"/>
            </w:pPr>
            <w:r w:rsidRPr="00605FC7">
              <w:t>2</w:t>
            </w:r>
          </w:p>
        </w:tc>
        <w:tc>
          <w:tcPr>
            <w:tcW w:w="709" w:type="dxa"/>
            <w:gridSpan w:val="2"/>
            <w:tcBorders>
              <w:bottom w:val="single" w:sz="6" w:space="0" w:color="auto"/>
            </w:tcBorders>
          </w:tcPr>
          <w:p w14:paraId="740C1FFF" w14:textId="77777777" w:rsidR="00A85C5E" w:rsidRPr="00605FC7" w:rsidRDefault="00A85C5E" w:rsidP="00FB158D">
            <w:pPr>
              <w:pStyle w:val="TAC"/>
            </w:pPr>
            <w:r w:rsidRPr="00605FC7">
              <w:t>1</w:t>
            </w:r>
          </w:p>
        </w:tc>
        <w:tc>
          <w:tcPr>
            <w:tcW w:w="1346" w:type="dxa"/>
            <w:gridSpan w:val="2"/>
          </w:tcPr>
          <w:p w14:paraId="10347DD0" w14:textId="77777777" w:rsidR="00A85C5E" w:rsidRPr="00605FC7" w:rsidRDefault="00A85C5E" w:rsidP="00FB158D">
            <w:pPr>
              <w:pStyle w:val="TAC"/>
            </w:pPr>
          </w:p>
        </w:tc>
      </w:tr>
      <w:tr w:rsidR="00A85C5E" w:rsidRPr="00605FC7" w14:paraId="25DDDEC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F8DDE3" w14:textId="77777777" w:rsidR="00A85C5E" w:rsidRPr="00605FC7" w:rsidRDefault="00A85C5E" w:rsidP="00FB158D">
            <w:pPr>
              <w:pStyle w:val="TAC"/>
            </w:pPr>
            <w:r w:rsidRPr="00605FC7">
              <w:t>Protocol configuration options IEI</w:t>
            </w:r>
          </w:p>
        </w:tc>
        <w:tc>
          <w:tcPr>
            <w:tcW w:w="1346" w:type="dxa"/>
            <w:gridSpan w:val="2"/>
          </w:tcPr>
          <w:p w14:paraId="55652F8C" w14:textId="77777777" w:rsidR="00A85C5E" w:rsidRPr="00605FC7" w:rsidRDefault="00A85C5E" w:rsidP="00FB158D">
            <w:pPr>
              <w:pStyle w:val="TAL"/>
            </w:pPr>
            <w:r w:rsidRPr="00605FC7">
              <w:t>octet 1</w:t>
            </w:r>
          </w:p>
        </w:tc>
      </w:tr>
      <w:tr w:rsidR="00A85C5E" w:rsidRPr="00605FC7" w14:paraId="449651F8"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B87F17" w14:textId="77777777" w:rsidR="00A85C5E" w:rsidRPr="00605FC7" w:rsidRDefault="00A85C5E" w:rsidP="00FB158D">
            <w:pPr>
              <w:pStyle w:val="TAC"/>
            </w:pPr>
            <w:r w:rsidRPr="00605FC7">
              <w:t>Length of protocol config. options contents</w:t>
            </w:r>
          </w:p>
        </w:tc>
        <w:tc>
          <w:tcPr>
            <w:tcW w:w="1346" w:type="dxa"/>
            <w:gridSpan w:val="2"/>
          </w:tcPr>
          <w:p w14:paraId="7FF0666D" w14:textId="77777777" w:rsidR="00A85C5E" w:rsidRPr="00605FC7" w:rsidRDefault="00A85C5E" w:rsidP="00FB158D">
            <w:pPr>
              <w:pStyle w:val="TAL"/>
            </w:pPr>
            <w:r w:rsidRPr="00605FC7">
              <w:t>octet 2</w:t>
            </w:r>
          </w:p>
        </w:tc>
      </w:tr>
      <w:tr w:rsidR="00A85C5E" w:rsidRPr="00605FC7" w14:paraId="67C5896C" w14:textId="77777777" w:rsidTr="00FB158D">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5D35FFF" w14:textId="77777777" w:rsidR="00A85C5E" w:rsidRPr="00605FC7" w:rsidRDefault="00A85C5E" w:rsidP="00FB158D">
            <w:pPr>
              <w:pStyle w:val="TAC"/>
            </w:pPr>
            <w:r w:rsidRPr="00605FC7">
              <w:t>1</w:t>
            </w:r>
            <w:r w:rsidRPr="00605FC7">
              <w:br/>
              <w:t>ext</w:t>
            </w:r>
          </w:p>
        </w:tc>
        <w:tc>
          <w:tcPr>
            <w:tcW w:w="2835" w:type="dxa"/>
            <w:gridSpan w:val="4"/>
            <w:tcBorders>
              <w:top w:val="single" w:sz="6" w:space="0" w:color="auto"/>
              <w:bottom w:val="single" w:sz="6" w:space="0" w:color="auto"/>
            </w:tcBorders>
          </w:tcPr>
          <w:p w14:paraId="2916AFBA" w14:textId="77777777" w:rsidR="00A85C5E" w:rsidRPr="00605FC7" w:rsidRDefault="00A85C5E" w:rsidP="00FB158D">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6660303C" w14:textId="77777777" w:rsidR="00A85C5E" w:rsidRPr="00605FC7" w:rsidRDefault="00A85C5E" w:rsidP="00FB158D">
            <w:pPr>
              <w:pStyle w:val="TAC"/>
            </w:pPr>
            <w:r w:rsidRPr="00605FC7">
              <w:t>Configuration</w:t>
            </w:r>
            <w:r w:rsidRPr="00605FC7">
              <w:br/>
              <w:t>protocol</w:t>
            </w:r>
          </w:p>
        </w:tc>
        <w:tc>
          <w:tcPr>
            <w:tcW w:w="1346" w:type="dxa"/>
            <w:gridSpan w:val="2"/>
          </w:tcPr>
          <w:p w14:paraId="13275A72" w14:textId="77777777" w:rsidR="00A85C5E" w:rsidRPr="00605FC7" w:rsidRDefault="00A85C5E" w:rsidP="00FB158D">
            <w:pPr>
              <w:pStyle w:val="TAL"/>
            </w:pPr>
            <w:r w:rsidRPr="00605FC7">
              <w:t>octet 3</w:t>
            </w:r>
          </w:p>
        </w:tc>
      </w:tr>
      <w:tr w:rsidR="00A85C5E" w:rsidRPr="00605FC7" w14:paraId="1ECB8964"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35F56A" w14:textId="77777777" w:rsidR="00A85C5E" w:rsidRPr="00605FC7" w:rsidRDefault="00A85C5E" w:rsidP="00FB158D">
            <w:pPr>
              <w:pStyle w:val="TAC"/>
            </w:pPr>
            <w:r w:rsidRPr="00605FC7">
              <w:t>Protocol ID 1</w:t>
            </w:r>
            <w:r w:rsidRPr="00605FC7">
              <w:br/>
            </w:r>
          </w:p>
        </w:tc>
        <w:tc>
          <w:tcPr>
            <w:tcW w:w="1346" w:type="dxa"/>
            <w:gridSpan w:val="2"/>
          </w:tcPr>
          <w:p w14:paraId="51149CAD" w14:textId="77777777" w:rsidR="00A85C5E" w:rsidRPr="00605FC7" w:rsidRDefault="00A85C5E" w:rsidP="00FB158D">
            <w:pPr>
              <w:pStyle w:val="TAL"/>
            </w:pPr>
            <w:r w:rsidRPr="00605FC7">
              <w:t>octet 4</w:t>
            </w:r>
            <w:r w:rsidRPr="00605FC7">
              <w:br/>
              <w:t>octet 5</w:t>
            </w:r>
          </w:p>
        </w:tc>
      </w:tr>
      <w:tr w:rsidR="00A85C5E" w:rsidRPr="00605FC7" w14:paraId="1022E67B"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62946E" w14:textId="77777777" w:rsidR="00A85C5E" w:rsidRPr="00605FC7" w:rsidRDefault="00A85C5E" w:rsidP="00FB158D">
            <w:pPr>
              <w:pStyle w:val="TAC"/>
            </w:pPr>
            <w:r w:rsidRPr="00605FC7">
              <w:t>Length of protocol ID 1 contents</w:t>
            </w:r>
          </w:p>
        </w:tc>
        <w:tc>
          <w:tcPr>
            <w:tcW w:w="1346" w:type="dxa"/>
            <w:gridSpan w:val="2"/>
          </w:tcPr>
          <w:p w14:paraId="3DE4DDEF" w14:textId="77777777" w:rsidR="00A85C5E" w:rsidRPr="00605FC7" w:rsidRDefault="00A85C5E" w:rsidP="00FB158D">
            <w:pPr>
              <w:pStyle w:val="TAL"/>
            </w:pPr>
            <w:r w:rsidRPr="00605FC7">
              <w:t>octet 6</w:t>
            </w:r>
          </w:p>
        </w:tc>
      </w:tr>
      <w:tr w:rsidR="00A85C5E" w:rsidRPr="00605FC7" w14:paraId="65F4F381"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F0B4A8" w14:textId="77777777" w:rsidR="00A85C5E" w:rsidRPr="00605FC7" w:rsidRDefault="00A85C5E" w:rsidP="00FB158D">
            <w:pPr>
              <w:pStyle w:val="TAC"/>
            </w:pPr>
            <w:r w:rsidRPr="00605FC7">
              <w:br/>
              <w:t>Protocol ID 1 contents</w:t>
            </w:r>
          </w:p>
        </w:tc>
        <w:tc>
          <w:tcPr>
            <w:tcW w:w="1346" w:type="dxa"/>
            <w:gridSpan w:val="2"/>
          </w:tcPr>
          <w:p w14:paraId="1E4F5ECF" w14:textId="77777777" w:rsidR="00A85C5E" w:rsidRPr="00605FC7" w:rsidRDefault="00A85C5E" w:rsidP="00FB158D">
            <w:pPr>
              <w:pStyle w:val="TAL"/>
            </w:pPr>
            <w:r w:rsidRPr="00605FC7">
              <w:t>octet 7</w:t>
            </w:r>
            <w:r w:rsidRPr="00605FC7">
              <w:br/>
            </w:r>
            <w:r w:rsidRPr="00605FC7">
              <w:br/>
              <w:t>octet m</w:t>
            </w:r>
          </w:p>
        </w:tc>
      </w:tr>
      <w:tr w:rsidR="00A85C5E" w:rsidRPr="00605FC7" w14:paraId="5B62D55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2E8092" w14:textId="77777777" w:rsidR="00A85C5E" w:rsidRPr="00605FC7" w:rsidRDefault="00A85C5E" w:rsidP="00FB158D">
            <w:pPr>
              <w:pStyle w:val="TAC"/>
            </w:pPr>
            <w:r w:rsidRPr="00605FC7">
              <w:t>Protocol ID 2</w:t>
            </w:r>
            <w:r w:rsidRPr="00605FC7">
              <w:br/>
            </w:r>
          </w:p>
        </w:tc>
        <w:tc>
          <w:tcPr>
            <w:tcW w:w="1346" w:type="dxa"/>
            <w:gridSpan w:val="2"/>
          </w:tcPr>
          <w:p w14:paraId="7007194F" w14:textId="77777777" w:rsidR="00A85C5E" w:rsidRPr="00605FC7" w:rsidRDefault="00A85C5E" w:rsidP="00FB158D">
            <w:pPr>
              <w:pStyle w:val="TAL"/>
            </w:pPr>
            <w:r w:rsidRPr="00605FC7">
              <w:t>octet m+1</w:t>
            </w:r>
            <w:r w:rsidRPr="00605FC7">
              <w:br/>
              <w:t>octet m+2</w:t>
            </w:r>
          </w:p>
        </w:tc>
      </w:tr>
      <w:tr w:rsidR="00A85C5E" w:rsidRPr="00605FC7" w14:paraId="206EB565"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9FA10D" w14:textId="77777777" w:rsidR="00A85C5E" w:rsidRPr="00605FC7" w:rsidRDefault="00A85C5E" w:rsidP="00FB158D">
            <w:pPr>
              <w:pStyle w:val="TAC"/>
            </w:pPr>
            <w:r w:rsidRPr="00605FC7">
              <w:t>Length of protocol ID 2 contents</w:t>
            </w:r>
          </w:p>
        </w:tc>
        <w:tc>
          <w:tcPr>
            <w:tcW w:w="1346" w:type="dxa"/>
            <w:gridSpan w:val="2"/>
          </w:tcPr>
          <w:p w14:paraId="7BF27B3C" w14:textId="77777777" w:rsidR="00A85C5E" w:rsidRPr="00605FC7" w:rsidRDefault="00A85C5E" w:rsidP="00FB158D">
            <w:pPr>
              <w:pStyle w:val="TAL"/>
            </w:pPr>
            <w:r w:rsidRPr="00605FC7">
              <w:t>octet m+3</w:t>
            </w:r>
          </w:p>
        </w:tc>
      </w:tr>
      <w:tr w:rsidR="00A85C5E" w:rsidRPr="00605FC7" w14:paraId="66281D33"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319C43" w14:textId="77777777" w:rsidR="00A85C5E" w:rsidRPr="00605FC7" w:rsidRDefault="00A85C5E" w:rsidP="00FB158D">
            <w:pPr>
              <w:pStyle w:val="TAC"/>
            </w:pPr>
            <w:r w:rsidRPr="00605FC7">
              <w:br/>
              <w:t>Protocol ID 2 contents</w:t>
            </w:r>
          </w:p>
        </w:tc>
        <w:tc>
          <w:tcPr>
            <w:tcW w:w="1346" w:type="dxa"/>
            <w:gridSpan w:val="2"/>
          </w:tcPr>
          <w:p w14:paraId="5444957F" w14:textId="77777777" w:rsidR="00A85C5E" w:rsidRPr="00605FC7" w:rsidRDefault="00A85C5E" w:rsidP="00FB158D">
            <w:pPr>
              <w:pStyle w:val="TAL"/>
            </w:pPr>
            <w:r w:rsidRPr="00605FC7">
              <w:t>octet m+4</w:t>
            </w:r>
            <w:r w:rsidRPr="00605FC7">
              <w:br/>
            </w:r>
            <w:r w:rsidRPr="00605FC7">
              <w:br/>
              <w:t>octet n</w:t>
            </w:r>
          </w:p>
        </w:tc>
      </w:tr>
      <w:tr w:rsidR="00A85C5E" w:rsidRPr="00605FC7" w14:paraId="45AC4174"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BF5153B" w14:textId="77777777" w:rsidR="00A85C5E" w:rsidRPr="00605FC7" w:rsidRDefault="00A85C5E" w:rsidP="00FB158D">
            <w:pPr>
              <w:pStyle w:val="TAC"/>
            </w:pPr>
            <w:r w:rsidRPr="00605FC7">
              <w:br/>
              <w:t>. . .</w:t>
            </w:r>
          </w:p>
        </w:tc>
        <w:tc>
          <w:tcPr>
            <w:tcW w:w="1346" w:type="dxa"/>
            <w:gridSpan w:val="2"/>
          </w:tcPr>
          <w:p w14:paraId="743C3AE4" w14:textId="77777777" w:rsidR="00A85C5E" w:rsidRPr="00605FC7" w:rsidRDefault="00A85C5E" w:rsidP="00FB158D">
            <w:pPr>
              <w:pStyle w:val="TAL"/>
            </w:pPr>
            <w:r w:rsidRPr="00605FC7">
              <w:t>octet n+1</w:t>
            </w:r>
            <w:r w:rsidRPr="00605FC7">
              <w:br/>
            </w:r>
            <w:r w:rsidRPr="00605FC7">
              <w:br/>
              <w:t>octet u</w:t>
            </w:r>
          </w:p>
        </w:tc>
      </w:tr>
      <w:tr w:rsidR="00A85C5E" w:rsidRPr="00605FC7" w14:paraId="0EF3FCA7"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57C618" w14:textId="77777777" w:rsidR="00A85C5E" w:rsidRPr="00605FC7" w:rsidRDefault="00A85C5E" w:rsidP="00FB158D">
            <w:pPr>
              <w:pStyle w:val="TAC"/>
            </w:pPr>
            <w:r w:rsidRPr="00605FC7">
              <w:t>Protocol ID n-1</w:t>
            </w:r>
            <w:r w:rsidRPr="00605FC7">
              <w:br/>
            </w:r>
          </w:p>
        </w:tc>
        <w:tc>
          <w:tcPr>
            <w:tcW w:w="1346" w:type="dxa"/>
            <w:gridSpan w:val="2"/>
          </w:tcPr>
          <w:p w14:paraId="4E578772" w14:textId="77777777" w:rsidR="00A85C5E" w:rsidRPr="00605FC7" w:rsidRDefault="00A85C5E" w:rsidP="00FB158D">
            <w:pPr>
              <w:pStyle w:val="TAL"/>
            </w:pPr>
            <w:r w:rsidRPr="00605FC7">
              <w:t>octet u+1</w:t>
            </w:r>
            <w:r w:rsidRPr="00605FC7">
              <w:br/>
              <w:t>octet u+2</w:t>
            </w:r>
          </w:p>
        </w:tc>
      </w:tr>
      <w:tr w:rsidR="00A85C5E" w:rsidRPr="00605FC7" w14:paraId="7590ED5B"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305D26" w14:textId="77777777" w:rsidR="00A85C5E" w:rsidRPr="00605FC7" w:rsidRDefault="00A85C5E" w:rsidP="00FB158D">
            <w:pPr>
              <w:pStyle w:val="TAC"/>
            </w:pPr>
            <w:r w:rsidRPr="00605FC7">
              <w:t>Length of protocol ID n-1 contents</w:t>
            </w:r>
          </w:p>
        </w:tc>
        <w:tc>
          <w:tcPr>
            <w:tcW w:w="1346" w:type="dxa"/>
            <w:gridSpan w:val="2"/>
          </w:tcPr>
          <w:p w14:paraId="77724368" w14:textId="77777777" w:rsidR="00A85C5E" w:rsidRPr="00605FC7" w:rsidRDefault="00A85C5E" w:rsidP="00FB158D">
            <w:pPr>
              <w:pStyle w:val="TAL"/>
            </w:pPr>
            <w:r w:rsidRPr="00605FC7">
              <w:t>octet u+3</w:t>
            </w:r>
          </w:p>
        </w:tc>
      </w:tr>
      <w:tr w:rsidR="00A85C5E" w:rsidRPr="00605FC7" w14:paraId="0F5B2D6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EEB092" w14:textId="77777777" w:rsidR="00A85C5E" w:rsidRPr="00605FC7" w:rsidRDefault="00A85C5E" w:rsidP="00FB158D">
            <w:pPr>
              <w:pStyle w:val="TAC"/>
            </w:pPr>
            <w:r w:rsidRPr="00605FC7">
              <w:br/>
              <w:t>Protocol ID n-1 contents</w:t>
            </w:r>
          </w:p>
        </w:tc>
        <w:tc>
          <w:tcPr>
            <w:tcW w:w="1346" w:type="dxa"/>
            <w:gridSpan w:val="2"/>
          </w:tcPr>
          <w:p w14:paraId="06F8BC44" w14:textId="77777777" w:rsidR="00A85C5E" w:rsidRPr="00605FC7" w:rsidRDefault="00A85C5E" w:rsidP="00FB158D">
            <w:pPr>
              <w:pStyle w:val="TAL"/>
            </w:pPr>
            <w:r w:rsidRPr="00605FC7">
              <w:t>octet u+4</w:t>
            </w:r>
            <w:r w:rsidRPr="00605FC7">
              <w:br/>
            </w:r>
            <w:r w:rsidRPr="00605FC7">
              <w:br/>
              <w:t>octet v</w:t>
            </w:r>
          </w:p>
        </w:tc>
      </w:tr>
      <w:tr w:rsidR="00A85C5E" w:rsidRPr="00605FC7" w14:paraId="447B84FF"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7E9CB2B" w14:textId="77777777" w:rsidR="00A85C5E" w:rsidRPr="00605FC7" w:rsidRDefault="00A85C5E" w:rsidP="00FB158D">
            <w:pPr>
              <w:pStyle w:val="TAC"/>
            </w:pPr>
            <w:r w:rsidRPr="00605FC7">
              <w:t>Protocol ID n</w:t>
            </w:r>
            <w:r w:rsidRPr="00605FC7">
              <w:br/>
            </w:r>
          </w:p>
        </w:tc>
        <w:tc>
          <w:tcPr>
            <w:tcW w:w="1346" w:type="dxa"/>
            <w:gridSpan w:val="2"/>
          </w:tcPr>
          <w:p w14:paraId="1F24090A" w14:textId="77777777" w:rsidR="00A85C5E" w:rsidRPr="00605FC7" w:rsidRDefault="00A85C5E" w:rsidP="00FB158D">
            <w:pPr>
              <w:pStyle w:val="TAL"/>
            </w:pPr>
            <w:r w:rsidRPr="00605FC7">
              <w:t>octet v+1</w:t>
            </w:r>
            <w:r w:rsidRPr="00605FC7">
              <w:br/>
              <w:t>octet v+2</w:t>
            </w:r>
          </w:p>
        </w:tc>
      </w:tr>
      <w:tr w:rsidR="00A85C5E" w:rsidRPr="00605FC7" w14:paraId="28C65706"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AA0599" w14:textId="77777777" w:rsidR="00A85C5E" w:rsidRPr="00605FC7" w:rsidRDefault="00A85C5E" w:rsidP="00FB158D">
            <w:pPr>
              <w:pStyle w:val="TAC"/>
            </w:pPr>
            <w:r w:rsidRPr="00605FC7">
              <w:t>Length of protocol ID n contents</w:t>
            </w:r>
          </w:p>
        </w:tc>
        <w:tc>
          <w:tcPr>
            <w:tcW w:w="1346" w:type="dxa"/>
            <w:gridSpan w:val="2"/>
          </w:tcPr>
          <w:p w14:paraId="02A5AC0E" w14:textId="77777777" w:rsidR="00A85C5E" w:rsidRPr="00605FC7" w:rsidRDefault="00A85C5E" w:rsidP="00FB158D">
            <w:pPr>
              <w:pStyle w:val="TAL"/>
            </w:pPr>
            <w:r w:rsidRPr="00605FC7">
              <w:t>octet v+3</w:t>
            </w:r>
          </w:p>
        </w:tc>
      </w:tr>
      <w:tr w:rsidR="00A85C5E" w:rsidRPr="00605FC7" w14:paraId="196815D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055507" w14:textId="77777777" w:rsidR="00A85C5E" w:rsidRPr="00605FC7" w:rsidRDefault="00A85C5E" w:rsidP="00FB158D">
            <w:pPr>
              <w:pStyle w:val="TAC"/>
            </w:pPr>
            <w:r w:rsidRPr="00605FC7">
              <w:br/>
              <w:t>Protocol ID n contents</w:t>
            </w:r>
          </w:p>
        </w:tc>
        <w:tc>
          <w:tcPr>
            <w:tcW w:w="1346" w:type="dxa"/>
            <w:gridSpan w:val="2"/>
          </w:tcPr>
          <w:p w14:paraId="539BC1D6" w14:textId="77777777" w:rsidR="00A85C5E" w:rsidRPr="00605FC7" w:rsidRDefault="00A85C5E" w:rsidP="00FB158D">
            <w:pPr>
              <w:pStyle w:val="TAL"/>
            </w:pPr>
            <w:r w:rsidRPr="00605FC7">
              <w:t>octet v+4</w:t>
            </w:r>
            <w:r w:rsidRPr="00605FC7">
              <w:br/>
            </w:r>
            <w:r w:rsidRPr="00605FC7">
              <w:br/>
              <w:t>octet w</w:t>
            </w:r>
          </w:p>
        </w:tc>
      </w:tr>
      <w:tr w:rsidR="00A85C5E" w:rsidRPr="00605FC7" w14:paraId="240C2BA8"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1AD6E9" w14:textId="77777777" w:rsidR="00A85C5E" w:rsidRPr="00605FC7" w:rsidRDefault="00A85C5E" w:rsidP="00FB158D">
            <w:pPr>
              <w:pStyle w:val="TAC"/>
            </w:pPr>
            <w:r w:rsidRPr="00605FC7">
              <w:t>Container ID 1</w:t>
            </w:r>
          </w:p>
        </w:tc>
        <w:tc>
          <w:tcPr>
            <w:tcW w:w="1346" w:type="dxa"/>
            <w:gridSpan w:val="2"/>
          </w:tcPr>
          <w:p w14:paraId="25B38183" w14:textId="77777777" w:rsidR="00A85C5E" w:rsidRPr="00605FC7" w:rsidRDefault="00A85C5E" w:rsidP="00FB158D">
            <w:pPr>
              <w:pStyle w:val="TAL"/>
            </w:pPr>
            <w:r w:rsidRPr="00605FC7">
              <w:t>octet w+1</w:t>
            </w:r>
          </w:p>
          <w:p w14:paraId="727C4266" w14:textId="77777777" w:rsidR="00A85C5E" w:rsidRPr="00605FC7" w:rsidRDefault="00A85C5E" w:rsidP="00FB158D">
            <w:pPr>
              <w:pStyle w:val="TAL"/>
            </w:pPr>
            <w:r w:rsidRPr="00605FC7">
              <w:t>octet w+2</w:t>
            </w:r>
          </w:p>
        </w:tc>
      </w:tr>
      <w:tr w:rsidR="00A85C5E" w:rsidRPr="00605FC7" w14:paraId="17756C06"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1F39564" w14:textId="77777777" w:rsidR="00A85C5E" w:rsidRPr="00605FC7" w:rsidRDefault="00A85C5E" w:rsidP="00FB158D">
            <w:pPr>
              <w:pStyle w:val="TAC"/>
            </w:pPr>
            <w:r w:rsidRPr="00605FC7">
              <w:t>Length of container ID 1 contents</w:t>
            </w:r>
          </w:p>
        </w:tc>
        <w:tc>
          <w:tcPr>
            <w:tcW w:w="1346" w:type="dxa"/>
            <w:gridSpan w:val="2"/>
          </w:tcPr>
          <w:p w14:paraId="78B6CA22" w14:textId="77777777" w:rsidR="00A85C5E" w:rsidRPr="00605FC7" w:rsidRDefault="00A85C5E" w:rsidP="00FB158D">
            <w:pPr>
              <w:pStyle w:val="TAL"/>
            </w:pPr>
            <w:r w:rsidRPr="00605FC7">
              <w:t>octet w+3</w:t>
            </w:r>
          </w:p>
        </w:tc>
      </w:tr>
      <w:tr w:rsidR="00A85C5E" w:rsidRPr="00605FC7" w14:paraId="4B0644E6"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EBDDB5A" w14:textId="77777777" w:rsidR="00A85C5E" w:rsidRPr="00605FC7" w:rsidRDefault="00A85C5E" w:rsidP="00FB158D">
            <w:pPr>
              <w:pStyle w:val="TAC"/>
            </w:pPr>
            <w:r w:rsidRPr="00605FC7">
              <w:t>Container ID 1 contents</w:t>
            </w:r>
          </w:p>
        </w:tc>
        <w:tc>
          <w:tcPr>
            <w:tcW w:w="1346" w:type="dxa"/>
            <w:gridSpan w:val="2"/>
          </w:tcPr>
          <w:p w14:paraId="2494D5E0" w14:textId="77777777" w:rsidR="00A85C5E" w:rsidRPr="00605FC7" w:rsidRDefault="00A85C5E" w:rsidP="00FB158D">
            <w:pPr>
              <w:pStyle w:val="TAL"/>
            </w:pPr>
            <w:r w:rsidRPr="00605FC7">
              <w:t>octet w+4</w:t>
            </w:r>
          </w:p>
          <w:p w14:paraId="7CDDC578" w14:textId="77777777" w:rsidR="00A85C5E" w:rsidRPr="00605FC7" w:rsidRDefault="00A85C5E" w:rsidP="00FB158D">
            <w:pPr>
              <w:pStyle w:val="TAL"/>
            </w:pPr>
          </w:p>
          <w:p w14:paraId="62ED774A" w14:textId="77777777" w:rsidR="00A85C5E" w:rsidRPr="00605FC7" w:rsidRDefault="00A85C5E" w:rsidP="00FB158D">
            <w:pPr>
              <w:pStyle w:val="TAL"/>
            </w:pPr>
            <w:r w:rsidRPr="00605FC7">
              <w:t>octet x</w:t>
            </w:r>
          </w:p>
        </w:tc>
      </w:tr>
      <w:tr w:rsidR="00A85C5E" w:rsidRPr="00605FC7" w14:paraId="2918E258"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8DFE6D" w14:textId="77777777" w:rsidR="00A85C5E" w:rsidRPr="00605FC7" w:rsidRDefault="00A85C5E" w:rsidP="00FB158D">
            <w:pPr>
              <w:pStyle w:val="TAC"/>
            </w:pPr>
            <w:r w:rsidRPr="00605FC7">
              <w:br/>
              <w:t>. . .</w:t>
            </w:r>
          </w:p>
        </w:tc>
        <w:tc>
          <w:tcPr>
            <w:tcW w:w="1346" w:type="dxa"/>
            <w:gridSpan w:val="2"/>
          </w:tcPr>
          <w:p w14:paraId="44667164" w14:textId="77777777" w:rsidR="00A85C5E" w:rsidRPr="00605FC7" w:rsidRDefault="00A85C5E" w:rsidP="00FB158D">
            <w:pPr>
              <w:pStyle w:val="TAL"/>
            </w:pPr>
            <w:r w:rsidRPr="00605FC7">
              <w:t>octet x+1</w:t>
            </w:r>
            <w:r w:rsidRPr="00605FC7">
              <w:br/>
            </w:r>
            <w:r w:rsidRPr="00605FC7">
              <w:br/>
              <w:t>octet y</w:t>
            </w:r>
          </w:p>
        </w:tc>
      </w:tr>
      <w:tr w:rsidR="00A85C5E" w:rsidRPr="00605FC7" w14:paraId="6B02D0BE"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B01BB7" w14:textId="77777777" w:rsidR="00A85C5E" w:rsidRPr="00605FC7" w:rsidRDefault="00A85C5E" w:rsidP="00FB158D">
            <w:pPr>
              <w:pStyle w:val="TAC"/>
            </w:pPr>
            <w:r w:rsidRPr="00605FC7">
              <w:t>Container ID n</w:t>
            </w:r>
          </w:p>
        </w:tc>
        <w:tc>
          <w:tcPr>
            <w:tcW w:w="1346" w:type="dxa"/>
            <w:gridSpan w:val="2"/>
          </w:tcPr>
          <w:p w14:paraId="11241BD7" w14:textId="77777777" w:rsidR="00A85C5E" w:rsidRPr="00605FC7" w:rsidRDefault="00A85C5E" w:rsidP="00FB158D">
            <w:pPr>
              <w:pStyle w:val="TAL"/>
            </w:pPr>
            <w:r w:rsidRPr="00605FC7">
              <w:t>octet y+1</w:t>
            </w:r>
          </w:p>
          <w:p w14:paraId="314CD136" w14:textId="77777777" w:rsidR="00A85C5E" w:rsidRPr="00605FC7" w:rsidRDefault="00A85C5E" w:rsidP="00FB158D">
            <w:pPr>
              <w:pStyle w:val="TAL"/>
            </w:pPr>
            <w:r w:rsidRPr="00605FC7">
              <w:t>octet y+2</w:t>
            </w:r>
          </w:p>
        </w:tc>
      </w:tr>
      <w:tr w:rsidR="00A85C5E" w:rsidRPr="00605FC7" w14:paraId="25EB86A7"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0EF7D7" w14:textId="77777777" w:rsidR="00A85C5E" w:rsidRPr="00605FC7" w:rsidRDefault="00A85C5E" w:rsidP="00FB158D">
            <w:pPr>
              <w:pStyle w:val="TAC"/>
            </w:pPr>
            <w:r w:rsidRPr="00605FC7">
              <w:t>Length of container ID n contents</w:t>
            </w:r>
          </w:p>
        </w:tc>
        <w:tc>
          <w:tcPr>
            <w:tcW w:w="1346" w:type="dxa"/>
            <w:gridSpan w:val="2"/>
          </w:tcPr>
          <w:p w14:paraId="6746E5D2" w14:textId="77777777" w:rsidR="00A85C5E" w:rsidRPr="00605FC7" w:rsidRDefault="00A85C5E" w:rsidP="00FB158D">
            <w:pPr>
              <w:pStyle w:val="TAL"/>
            </w:pPr>
            <w:r w:rsidRPr="00605FC7">
              <w:t>octet y+3</w:t>
            </w:r>
          </w:p>
        </w:tc>
      </w:tr>
      <w:tr w:rsidR="00A85C5E" w:rsidRPr="00605FC7" w14:paraId="38E4DF29"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997495" w14:textId="77777777" w:rsidR="00A85C5E" w:rsidRPr="00605FC7" w:rsidRDefault="00A85C5E" w:rsidP="00FB158D">
            <w:pPr>
              <w:pStyle w:val="TAC"/>
            </w:pPr>
            <w:r w:rsidRPr="00605FC7">
              <w:t>Container ID n contents</w:t>
            </w:r>
          </w:p>
        </w:tc>
        <w:tc>
          <w:tcPr>
            <w:tcW w:w="1346" w:type="dxa"/>
            <w:gridSpan w:val="2"/>
          </w:tcPr>
          <w:p w14:paraId="351A4FA5" w14:textId="77777777" w:rsidR="00A85C5E" w:rsidRPr="00605FC7" w:rsidRDefault="00A85C5E" w:rsidP="00FB158D">
            <w:pPr>
              <w:pStyle w:val="TAL"/>
            </w:pPr>
            <w:r w:rsidRPr="00605FC7">
              <w:t>octet y+4</w:t>
            </w:r>
          </w:p>
          <w:p w14:paraId="4D6E4CC6" w14:textId="77777777" w:rsidR="00A85C5E" w:rsidRPr="00605FC7" w:rsidRDefault="00A85C5E" w:rsidP="00FB158D">
            <w:pPr>
              <w:pStyle w:val="TAL"/>
            </w:pPr>
          </w:p>
          <w:p w14:paraId="1B842DFC" w14:textId="77777777" w:rsidR="00A85C5E" w:rsidRPr="00605FC7" w:rsidRDefault="00A85C5E" w:rsidP="00FB158D">
            <w:pPr>
              <w:pStyle w:val="TAL"/>
            </w:pPr>
            <w:r w:rsidRPr="00605FC7">
              <w:t>octet z</w:t>
            </w:r>
          </w:p>
        </w:tc>
      </w:tr>
      <w:tr w:rsidR="00A85C5E" w:rsidRPr="00605FC7" w14:paraId="717E7E21"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F51EDBA" w14:textId="77777777" w:rsidR="00A85C5E" w:rsidRPr="00605FC7" w:rsidRDefault="00A85C5E" w:rsidP="00FB158D">
            <w:pPr>
              <w:pStyle w:val="TAC"/>
            </w:pPr>
            <w:r w:rsidRPr="00605FC7">
              <w:t>Container ID n+1</w:t>
            </w:r>
          </w:p>
        </w:tc>
        <w:tc>
          <w:tcPr>
            <w:tcW w:w="1346" w:type="dxa"/>
            <w:gridSpan w:val="2"/>
          </w:tcPr>
          <w:p w14:paraId="4519DD80" w14:textId="77777777" w:rsidR="00A85C5E" w:rsidRPr="00605FC7" w:rsidRDefault="00A85C5E" w:rsidP="00FB158D">
            <w:pPr>
              <w:pStyle w:val="TAL"/>
            </w:pPr>
            <w:r w:rsidRPr="00605FC7">
              <w:t>octet z+1</w:t>
            </w:r>
          </w:p>
          <w:p w14:paraId="0C5344AE" w14:textId="77777777" w:rsidR="00A85C5E" w:rsidRPr="00605FC7" w:rsidRDefault="00A85C5E" w:rsidP="00FB158D">
            <w:pPr>
              <w:pStyle w:val="TAL"/>
            </w:pPr>
            <w:r w:rsidRPr="00605FC7">
              <w:t>octet z+2</w:t>
            </w:r>
          </w:p>
        </w:tc>
      </w:tr>
      <w:tr w:rsidR="00A85C5E" w:rsidRPr="00605FC7" w14:paraId="0AD9FB5D"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B9BDAA" w14:textId="77777777" w:rsidR="00A85C5E" w:rsidRPr="00605FC7" w:rsidRDefault="00A85C5E" w:rsidP="00FB158D">
            <w:pPr>
              <w:pStyle w:val="TAC"/>
            </w:pPr>
            <w:r w:rsidRPr="00605FC7">
              <w:t>Length of container ID n+1 contents (see NOTE)</w:t>
            </w:r>
          </w:p>
        </w:tc>
        <w:tc>
          <w:tcPr>
            <w:tcW w:w="1346" w:type="dxa"/>
            <w:gridSpan w:val="2"/>
          </w:tcPr>
          <w:p w14:paraId="1CADD809" w14:textId="77777777" w:rsidR="00A85C5E" w:rsidRPr="00605FC7" w:rsidRDefault="00A85C5E" w:rsidP="00FB158D">
            <w:pPr>
              <w:pStyle w:val="TAL"/>
            </w:pPr>
            <w:r w:rsidRPr="00605FC7">
              <w:t>octet z+3</w:t>
            </w:r>
          </w:p>
          <w:p w14:paraId="54458A5D" w14:textId="77777777" w:rsidR="00A85C5E" w:rsidRPr="00605FC7" w:rsidRDefault="00A85C5E" w:rsidP="00FB158D">
            <w:pPr>
              <w:pStyle w:val="TAL"/>
            </w:pPr>
            <w:r w:rsidRPr="00605FC7">
              <w:t>octet z+4</w:t>
            </w:r>
          </w:p>
        </w:tc>
      </w:tr>
      <w:tr w:rsidR="00A85C5E" w:rsidRPr="00605FC7" w14:paraId="1CC77A7C"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8CCFA3" w14:textId="77777777" w:rsidR="00A85C5E" w:rsidRPr="00605FC7" w:rsidRDefault="00A85C5E" w:rsidP="00FB158D">
            <w:pPr>
              <w:pStyle w:val="TAC"/>
            </w:pPr>
            <w:r w:rsidRPr="00605FC7">
              <w:t>Container ID n+1 contents</w:t>
            </w:r>
          </w:p>
        </w:tc>
        <w:tc>
          <w:tcPr>
            <w:tcW w:w="1346" w:type="dxa"/>
            <w:gridSpan w:val="2"/>
            <w:tcBorders>
              <w:bottom w:val="single" w:sz="6" w:space="0" w:color="auto"/>
            </w:tcBorders>
          </w:tcPr>
          <w:p w14:paraId="20068A8A" w14:textId="77777777" w:rsidR="00A85C5E" w:rsidRPr="00605FC7" w:rsidRDefault="00A85C5E" w:rsidP="00FB158D">
            <w:pPr>
              <w:pStyle w:val="TAL"/>
            </w:pPr>
            <w:r w:rsidRPr="00605FC7">
              <w:t>octet z+5</w:t>
            </w:r>
          </w:p>
          <w:p w14:paraId="35FDA04F" w14:textId="77777777" w:rsidR="00A85C5E" w:rsidRPr="00605FC7" w:rsidRDefault="00A85C5E" w:rsidP="00FB158D">
            <w:pPr>
              <w:pStyle w:val="TAL"/>
            </w:pPr>
          </w:p>
          <w:p w14:paraId="5DFBB7CF" w14:textId="77777777" w:rsidR="00A85C5E" w:rsidRPr="00605FC7" w:rsidRDefault="00A85C5E" w:rsidP="00FB158D">
            <w:pPr>
              <w:pStyle w:val="TAL"/>
            </w:pPr>
            <w:r w:rsidRPr="00605FC7">
              <w:t>octet za</w:t>
            </w:r>
          </w:p>
        </w:tc>
      </w:tr>
      <w:tr w:rsidR="00A85C5E" w:rsidRPr="00605FC7" w14:paraId="04668CF1" w14:textId="77777777" w:rsidTr="00FB158D">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BB2AB4F" w14:textId="77777777" w:rsidR="00A85C5E" w:rsidRPr="00E445BE" w:rsidRDefault="00A85C5E" w:rsidP="00FB158D">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0062BB63"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66BB7597"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409B1DA4"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 or</w:t>
            </w:r>
          </w:p>
          <w:p w14:paraId="19CCE124"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p>
          <w:p w14:paraId="63E5DD45" w14:textId="77777777" w:rsidR="00A85C5E" w:rsidRPr="00605FC7" w:rsidRDefault="00A85C5E" w:rsidP="00FB158D">
            <w:pPr>
              <w:pStyle w:val="TAN"/>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6D39AA1A" w14:textId="77777777" w:rsidR="00A85C5E" w:rsidRPr="00605FC7" w:rsidRDefault="00A85C5E" w:rsidP="00A85C5E">
      <w:pPr>
        <w:pStyle w:val="TAN"/>
      </w:pPr>
    </w:p>
    <w:p w14:paraId="583F9C42" w14:textId="77777777" w:rsidR="00A85C5E" w:rsidRPr="00605FC7" w:rsidRDefault="00A85C5E" w:rsidP="00A85C5E">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1B5A70B6" w14:textId="77777777" w:rsidR="00A85C5E" w:rsidRPr="00605FC7" w:rsidRDefault="00A85C5E" w:rsidP="00A85C5E">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85C5E" w:rsidRPr="00605FC7" w14:paraId="6B7A6BE5" w14:textId="77777777" w:rsidTr="00FB158D">
        <w:trPr>
          <w:jc w:val="center"/>
        </w:trPr>
        <w:tc>
          <w:tcPr>
            <w:tcW w:w="6805" w:type="dxa"/>
            <w:tcBorders>
              <w:top w:val="single" w:sz="6" w:space="0" w:color="auto"/>
              <w:left w:val="single" w:sz="6" w:space="0" w:color="auto"/>
              <w:bottom w:val="single" w:sz="6" w:space="0" w:color="auto"/>
              <w:right w:val="single" w:sz="6" w:space="0" w:color="auto"/>
            </w:tcBorders>
          </w:tcPr>
          <w:p w14:paraId="77A2BCB2" w14:textId="77777777" w:rsidR="00A85C5E" w:rsidRPr="00605FC7" w:rsidRDefault="00A85C5E" w:rsidP="00FB158D">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392DFCEA" w14:textId="77777777" w:rsidR="00A85C5E" w:rsidRPr="00605FC7" w:rsidRDefault="00A85C5E" w:rsidP="00FB158D">
            <w:pPr>
              <w:keepNext/>
              <w:rPr>
                <w:rFonts w:ascii="Arial" w:hAnsi="Arial" w:cs="Arial"/>
                <w:sz w:val="18"/>
              </w:rPr>
            </w:pPr>
            <w:r w:rsidRPr="00605FC7">
              <w:rPr>
                <w:rFonts w:ascii="Arial" w:hAnsi="Arial" w:cs="Arial"/>
                <w:sz w:val="18"/>
              </w:rPr>
              <w:t>All other values are interpreted as PPP in this version of the protocol.</w:t>
            </w:r>
          </w:p>
          <w:p w14:paraId="344C676A" w14:textId="77777777" w:rsidR="00A85C5E" w:rsidRPr="00605FC7" w:rsidRDefault="00A85C5E" w:rsidP="00FB158D">
            <w:pPr>
              <w:keepNext/>
              <w:rPr>
                <w:rFonts w:ascii="Arial" w:hAnsi="Arial" w:cs="Arial"/>
                <w:sz w:val="18"/>
              </w:rPr>
            </w:pPr>
            <w:r w:rsidRPr="00605FC7">
              <w:rPr>
                <w:rFonts w:ascii="Arial" w:hAnsi="Arial" w:cs="Arial"/>
                <w:sz w:val="18"/>
              </w:rPr>
              <w:t>After octet 3, i.e. from octet 4 to octet z, two logical lists are defined:</w:t>
            </w:r>
          </w:p>
          <w:p w14:paraId="72280F2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05D9DCC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1F78C26" w14:textId="77777777" w:rsidR="00A85C5E" w:rsidRPr="00605FC7" w:rsidRDefault="00A85C5E" w:rsidP="00FB158D">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60C836B7"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7BE7EB0F" w14:textId="77777777" w:rsidR="00A85C5E" w:rsidRPr="00605FC7" w:rsidRDefault="00A85C5E" w:rsidP="00FB158D">
            <w:pPr>
              <w:pStyle w:val="FP"/>
              <w:keepNext/>
              <w:spacing w:after="180"/>
              <w:rPr>
                <w:rFonts w:ascii="Arial" w:hAnsi="Arial" w:cs="Arial"/>
                <w:sz w:val="18"/>
              </w:rPr>
            </w:pPr>
            <w:r w:rsidRPr="00605FC7">
              <w:rPr>
                <w:rFonts w:ascii="Arial" w:hAnsi="Arial" w:cs="Arial"/>
                <w:sz w:val="18"/>
              </w:rPr>
              <w:t>Each unit is of variable length and consists of a:</w:t>
            </w:r>
          </w:p>
          <w:p w14:paraId="0B31A3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0A66956B"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1C7EF374" w14:textId="77777777" w:rsidR="00A85C5E" w:rsidRPr="00605FC7" w:rsidRDefault="00A85C5E" w:rsidP="00FB158D">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4D4E6ADA"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5466127F"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6AE08227" w14:textId="77777777" w:rsidR="00A85C5E" w:rsidRPr="00605FC7" w:rsidRDefault="00A85C5E" w:rsidP="00FB158D">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41EE0136" w14:textId="77777777" w:rsidR="00A85C5E" w:rsidRPr="00605FC7" w:rsidRDefault="00A85C5E" w:rsidP="00FB158D">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62B155F2" w14:textId="77777777" w:rsidR="00A85C5E" w:rsidRPr="00605FC7" w:rsidRDefault="00A85C5E" w:rsidP="00FB158D">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483B233E"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FC3E4CE" w14:textId="77777777" w:rsidR="00A85C5E" w:rsidRPr="00605FC7" w:rsidRDefault="00A85C5E" w:rsidP="00FB158D">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92D802A" w14:textId="77777777" w:rsidR="00A85C5E" w:rsidRPr="00605FC7" w:rsidRDefault="00A85C5E" w:rsidP="00FB158D">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219A901E"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4197A5F7"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71C6D11D" w14:textId="77777777" w:rsidR="00A85C5E" w:rsidRPr="00605FC7" w:rsidRDefault="00A85C5E" w:rsidP="00FB158D">
            <w:pPr>
              <w:keepNext/>
              <w:rPr>
                <w:rFonts w:ascii="Arial" w:hAnsi="Arial" w:cs="Arial"/>
                <w:sz w:val="18"/>
              </w:rPr>
            </w:pPr>
            <w:r w:rsidRPr="00605FC7">
              <w:rPr>
                <w:rFonts w:ascii="Arial" w:hAnsi="Arial" w:cs="Arial"/>
                <w:sz w:val="18"/>
              </w:rPr>
              <w:t>MS to network direction:</w:t>
            </w:r>
          </w:p>
          <w:p w14:paraId="7351445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0FB697CB" w14:textId="77777777" w:rsidR="00A85C5E" w:rsidRPr="00605FC7" w:rsidRDefault="00A85C5E" w:rsidP="00FB158D">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6AE9FB6B" w14:textId="77777777" w:rsidR="00A85C5E" w:rsidRPr="00605FC7" w:rsidRDefault="00A85C5E" w:rsidP="00FB158D">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2D5F2C5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3733B70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560169B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0F40CFEC"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47546AF"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6225790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52A09FA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771A175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3EFE7BF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43E662E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786D569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15A0BA4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5217D9C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780AEE9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56706A1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31A25CE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3CD2E96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024FF17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4FEE9FF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107CBD9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C827DC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551F59E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2EC82E3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50A191C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61634A8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392FDE5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7C715E4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243AF694" w14:textId="77777777" w:rsidR="00A85C5E" w:rsidRPr="00605FC7" w:rsidRDefault="00A85C5E" w:rsidP="00FB158D">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512608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2D0D45C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713AA20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16601D6" w14:textId="77777777" w:rsidR="00A85C5E" w:rsidRPr="00605FC7" w:rsidRDefault="00A85C5E" w:rsidP="00FB158D">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71616A2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413213F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3933B9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106CB31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52022BF"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2CE1D09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E0C8E4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72BABD3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00FAB4C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2CF664F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038BA7A2" w14:textId="77777777" w:rsidR="00A85C5E" w:rsidRPr="00605FC7" w:rsidRDefault="00A85C5E" w:rsidP="00FB158D">
            <w:pPr>
              <w:keepNext/>
              <w:rPr>
                <w:rFonts w:ascii="Arial" w:hAnsi="Arial" w:cs="Arial"/>
                <w:sz w:val="18"/>
              </w:rPr>
            </w:pPr>
            <w:r>
              <w:rPr>
                <w:rFonts w:ascii="Arial" w:hAnsi="Arial" w:cs="Arial"/>
                <w:sz w:val="18"/>
              </w:rPr>
              <w:t>-</w:t>
            </w:r>
            <w:r w:rsidRPr="00605FC7">
              <w:rPr>
                <w:rFonts w:ascii="Arial" w:hAnsi="Arial" w:cs="Arial"/>
                <w:sz w:val="18"/>
              </w:rPr>
              <w:tab/>
              <w:t xml:space="preserve">0032H (ECS configuration information </w:t>
            </w:r>
            <w:bookmarkStart w:id="7" w:name="_Hlk68897694"/>
            <w:r w:rsidRPr="00605FC7">
              <w:rPr>
                <w:rFonts w:ascii="Arial" w:hAnsi="Arial" w:cs="Arial"/>
                <w:sz w:val="18"/>
              </w:rPr>
              <w:t xml:space="preserve">provisioning </w:t>
            </w:r>
            <w:bookmarkEnd w:id="7"/>
            <w:r w:rsidRPr="00605FC7">
              <w:rPr>
                <w:rFonts w:ascii="Arial" w:hAnsi="Arial" w:cs="Arial"/>
                <w:sz w:val="18"/>
              </w:rPr>
              <w:t>support indicator);</w:t>
            </w:r>
          </w:p>
          <w:p w14:paraId="1FAA994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6EC7FDF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0965FC6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288FCDD0"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2FD75D5C"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7425601F" w14:textId="77777777" w:rsidR="00A85C5E"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58E56CF6" w14:textId="77777777" w:rsidR="00A85C5E"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74920230" w14:textId="77777777" w:rsidR="00A85C5E" w:rsidRDefault="00A85C5E" w:rsidP="00FB158D">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206AF010" w14:textId="77777777" w:rsidR="00A85C5E" w:rsidRDefault="00A85C5E" w:rsidP="00FB158D">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41885CC5" w14:textId="77777777" w:rsidR="00A85C5E" w:rsidRDefault="00A85C5E" w:rsidP="00FB158D">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23035C7C" w14:textId="77777777" w:rsidR="00D11129" w:rsidRDefault="00A85C5E" w:rsidP="00FB158D">
            <w:pPr>
              <w:keepNext/>
              <w:rPr>
                <w:ins w:id="8" w:author="Nokia Lazaros 132e " w:date="2021-09-30T00:55: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p>
          <w:p w14:paraId="52FFC35C" w14:textId="359C18AB" w:rsidR="00D11129" w:rsidRPr="00605FC7" w:rsidRDefault="00D11129" w:rsidP="00D11129">
            <w:pPr>
              <w:keepNext/>
              <w:rPr>
                <w:ins w:id="9" w:author="Nokia Lazaros 132e " w:date="2021-09-30T00:55:00Z"/>
                <w:rFonts w:ascii="Arial" w:hAnsi="Arial" w:cs="Arial"/>
                <w:sz w:val="18"/>
              </w:rPr>
            </w:pPr>
            <w:ins w:id="10" w:author="Nokia Lazaros 132e " w:date="2021-09-30T00:55:00Z">
              <w:r w:rsidRPr="00605FC7">
                <w:rPr>
                  <w:rFonts w:ascii="Arial" w:hAnsi="Arial" w:cs="Arial"/>
                  <w:sz w:val="18"/>
                </w:rPr>
                <w:t>-</w:t>
              </w:r>
              <w:r w:rsidRPr="00605FC7">
                <w:rPr>
                  <w:rFonts w:ascii="Arial" w:hAnsi="Arial" w:cs="Arial"/>
                  <w:sz w:val="18"/>
                </w:rPr>
                <w:tab/>
                <w:t>00</w:t>
              </w:r>
              <w:r>
                <w:rPr>
                  <w:rFonts w:ascii="Arial" w:hAnsi="Arial" w:cs="Arial"/>
                  <w:sz w:val="18"/>
                </w:rPr>
                <w:t>xx</w:t>
              </w:r>
              <w:r w:rsidRPr="00605FC7">
                <w:rPr>
                  <w:rFonts w:ascii="Arial" w:hAnsi="Arial" w:cs="Arial"/>
                  <w:sz w:val="18"/>
                </w:rPr>
                <w:t>H (Reserved);</w:t>
              </w:r>
            </w:ins>
          </w:p>
          <w:p w14:paraId="275BCBEF" w14:textId="6C96A098" w:rsidR="00A85C5E" w:rsidRPr="00605FC7" w:rsidRDefault="00D11129" w:rsidP="00FB158D">
            <w:pPr>
              <w:keepNext/>
              <w:rPr>
                <w:rFonts w:ascii="Arial" w:hAnsi="Arial" w:cs="Arial"/>
                <w:sz w:val="18"/>
              </w:rPr>
            </w:pPr>
            <w:ins w:id="11" w:author="Nokia Lazaros 132e " w:date="2021-09-30T00:55:00Z">
              <w:r w:rsidRPr="00605FC7">
                <w:rPr>
                  <w:rFonts w:ascii="Arial" w:hAnsi="Arial" w:cs="Arial"/>
                  <w:sz w:val="18"/>
                </w:rPr>
                <w:t>-</w:t>
              </w:r>
              <w:r w:rsidRPr="00605FC7">
                <w:rPr>
                  <w:rFonts w:ascii="Arial" w:hAnsi="Arial" w:cs="Arial"/>
                  <w:sz w:val="18"/>
                </w:rPr>
                <w:tab/>
                <w:t>00</w:t>
              </w:r>
              <w:r>
                <w:rPr>
                  <w:rFonts w:ascii="Arial" w:hAnsi="Arial" w:cs="Arial"/>
                  <w:sz w:val="18"/>
                </w:rPr>
                <w:t>xy</w:t>
              </w:r>
              <w:r w:rsidRPr="00605FC7">
                <w:rPr>
                  <w:rFonts w:ascii="Arial" w:hAnsi="Arial" w:cs="Arial"/>
                  <w:sz w:val="18"/>
                </w:rPr>
                <w:t>H (Reserved);</w:t>
              </w:r>
            </w:ins>
            <w:r w:rsidR="00A85C5E" w:rsidRPr="00605FC7">
              <w:rPr>
                <w:rFonts w:ascii="Arial" w:hAnsi="Arial" w:cs="Arial"/>
                <w:sz w:val="18"/>
              </w:rPr>
              <w:t xml:space="preserve"> and</w:t>
            </w:r>
          </w:p>
          <w:p w14:paraId="07AB458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097EEC4" w14:textId="77777777" w:rsidR="00A85C5E" w:rsidRPr="00605FC7" w:rsidRDefault="00A85C5E" w:rsidP="00FB158D">
            <w:pPr>
              <w:keepNext/>
              <w:rPr>
                <w:rFonts w:ascii="Arial" w:hAnsi="Arial" w:cs="Arial"/>
                <w:sz w:val="18"/>
              </w:rPr>
            </w:pPr>
          </w:p>
          <w:p w14:paraId="6FAFA60C" w14:textId="77777777" w:rsidR="00A85C5E" w:rsidRPr="00605FC7" w:rsidRDefault="00A85C5E" w:rsidP="00FB158D">
            <w:pPr>
              <w:keepNext/>
              <w:rPr>
                <w:rFonts w:ascii="Arial" w:hAnsi="Arial" w:cs="Arial"/>
                <w:sz w:val="18"/>
              </w:rPr>
            </w:pPr>
            <w:r w:rsidRPr="00605FC7">
              <w:rPr>
                <w:rFonts w:ascii="Arial" w:hAnsi="Arial" w:cs="Arial"/>
                <w:sz w:val="18"/>
              </w:rPr>
              <w:t>Network to MS direction:</w:t>
            </w:r>
          </w:p>
          <w:p w14:paraId="40821A30" w14:textId="77777777" w:rsidR="00A85C5E" w:rsidRPr="00605FC7" w:rsidRDefault="00A85C5E" w:rsidP="00FB158D">
            <w:pPr>
              <w:pStyle w:val="TAL"/>
              <w:keepLines w:val="0"/>
              <w:spacing w:after="180"/>
            </w:pPr>
            <w:r w:rsidRPr="00605FC7">
              <w:t>-</w:t>
            </w:r>
            <w:r w:rsidRPr="00605FC7">
              <w:tab/>
              <w:t>0001H (P-CSCF IPv6 Address);</w:t>
            </w:r>
          </w:p>
          <w:p w14:paraId="5A3378C8" w14:textId="77777777" w:rsidR="00A85C5E" w:rsidRPr="00605FC7" w:rsidRDefault="00A85C5E" w:rsidP="00FB158D">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03AD663A"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2E37832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22B059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6272AC8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451655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21A9EAE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0EA5D5D9" w14:textId="77777777" w:rsidR="00A85C5E" w:rsidRPr="00605FC7" w:rsidRDefault="00A85C5E" w:rsidP="00FB158D">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0009H (DSMIPv6 IPv4 Home Agent Address);</w:t>
            </w:r>
          </w:p>
          <w:p w14:paraId="0B099A3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0A6DBB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2ECB359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44D3B49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08C359A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49520A0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6B5732D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0B453CF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7A409CA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1BC7ADF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669557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200785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07149D3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3CDFD5A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7214CBAC"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22D67B6C"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1949B47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B9D88C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2595400B" w14:textId="77777777" w:rsidR="00A85C5E" w:rsidRPr="00605FC7" w:rsidRDefault="00A85C5E" w:rsidP="00FB158D">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69C6A23C" w14:textId="77777777" w:rsidR="00A85C5E" w:rsidRPr="00605FC7" w:rsidRDefault="00A85C5E" w:rsidP="00FB158D">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44AD98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4686C716" w14:textId="77777777" w:rsidR="00A85C5E" w:rsidRPr="00605FC7" w:rsidRDefault="00A85C5E" w:rsidP="00FB158D">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3B906AB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2E59B7A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42E77A1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45432722" w14:textId="77777777" w:rsidR="00A85C5E" w:rsidRPr="00605FC7" w:rsidRDefault="00A85C5E" w:rsidP="00FB158D">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3C412356" w14:textId="77777777" w:rsidR="00A85C5E" w:rsidRPr="00605FC7" w:rsidRDefault="00A85C5E" w:rsidP="00FB158D">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29F567DF" w14:textId="77777777" w:rsidR="00A85C5E" w:rsidRPr="00605FC7" w:rsidRDefault="00A85C5E" w:rsidP="00FB158D">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469E906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4C15C62F"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7A60D6F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702365B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19013EB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5FCF153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266CF38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3CC7967A" w14:textId="77777777" w:rsidR="00A85C5E" w:rsidRPr="00605FC7" w:rsidRDefault="00A85C5E" w:rsidP="00FB158D">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 xml:space="preserve">0031H (DNS server security information with length of two octets); </w:t>
            </w:r>
          </w:p>
          <w:p w14:paraId="4FE499A4"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0FE701D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2C3D959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51A022C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07625E12"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3BF9A19"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4887AED0" w14:textId="77777777" w:rsidR="00A85C5E"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184A3376" w14:textId="77777777" w:rsidR="00A85C5E"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71A4FDCC" w14:textId="77777777" w:rsidR="00A85C5E" w:rsidRPr="007E4106"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61A96355" w14:textId="77777777" w:rsidR="00A85C5E" w:rsidRPr="007E4106"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3A54A732" w14:textId="77777777" w:rsidR="00A85C5E" w:rsidRPr="007E4106"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40F3CB3E" w14:textId="77777777" w:rsidR="00BB12A6" w:rsidRDefault="00A85C5E" w:rsidP="00BB12A6">
            <w:pPr>
              <w:keepNext/>
              <w:rPr>
                <w:ins w:id="12" w:author="Nokia Lazaros 132e " w:date="2021-09-30T00:41:00Z"/>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p>
          <w:p w14:paraId="1DA759CB" w14:textId="60B15015" w:rsidR="00BB12A6" w:rsidRPr="00605FC7" w:rsidRDefault="00BB12A6" w:rsidP="00BB12A6">
            <w:pPr>
              <w:keepNext/>
              <w:rPr>
                <w:ins w:id="13" w:author="Nokia Lazaros 132e " w:date="2021-09-30T00:41:00Z"/>
                <w:rFonts w:ascii="Arial" w:hAnsi="Arial" w:cs="Arial"/>
                <w:sz w:val="18"/>
              </w:rPr>
            </w:pPr>
            <w:ins w:id="14" w:author="Nokia Lazaros 132e " w:date="2021-09-30T00:41:00Z">
              <w:r w:rsidRPr="00605FC7">
                <w:rPr>
                  <w:rFonts w:ascii="Arial" w:hAnsi="Arial"/>
                  <w:sz w:val="18"/>
                </w:rPr>
                <w:t>-</w:t>
              </w:r>
              <w:r w:rsidRPr="00605FC7">
                <w:rPr>
                  <w:rFonts w:ascii="Arial" w:hAnsi="Arial"/>
                  <w:sz w:val="18"/>
                </w:rPr>
                <w:tab/>
                <w:t>00</w:t>
              </w:r>
              <w:r>
                <w:rPr>
                  <w:rFonts w:ascii="Arial" w:hAnsi="Arial"/>
                  <w:sz w:val="18"/>
                </w:rPr>
                <w:t>xx</w:t>
              </w:r>
              <w:r w:rsidRPr="00605FC7">
                <w:rPr>
                  <w:rFonts w:ascii="Arial" w:hAnsi="Arial"/>
                  <w:sz w:val="18"/>
                </w:rPr>
                <w:t xml:space="preserve">H </w:t>
              </w:r>
              <w:r w:rsidRPr="00605FC7">
                <w:rPr>
                  <w:rFonts w:ascii="Arial" w:hAnsi="Arial" w:cs="Arial"/>
                  <w:sz w:val="18"/>
                </w:rPr>
                <w:t>(</w:t>
              </w:r>
            </w:ins>
            <w:ins w:id="15" w:author="Nokia Lazaros 132e " w:date="2021-09-30T00:42:00Z">
              <w:r w:rsidRPr="00BB12A6">
                <w:rPr>
                  <w:rFonts w:ascii="Arial" w:hAnsi="Arial"/>
                  <w:sz w:val="18"/>
                </w:rPr>
                <w:t>Up</w:t>
              </w:r>
              <w:r>
                <w:rPr>
                  <w:rFonts w:ascii="Arial" w:hAnsi="Arial"/>
                  <w:sz w:val="18"/>
                </w:rPr>
                <w:t>l</w:t>
              </w:r>
              <w:r w:rsidRPr="00BB12A6">
                <w:rPr>
                  <w:rFonts w:ascii="Arial" w:hAnsi="Arial"/>
                  <w:sz w:val="18"/>
                </w:rPr>
                <w:t xml:space="preserve">ink </w:t>
              </w:r>
            </w:ins>
            <w:ins w:id="16" w:author="Nokia Lazaros 132e " w:date="2021-09-30T00:47:00Z">
              <w:r>
                <w:rPr>
                  <w:rFonts w:ascii="Arial" w:hAnsi="Arial"/>
                  <w:sz w:val="18"/>
                </w:rPr>
                <w:t>d</w:t>
              </w:r>
            </w:ins>
            <w:ins w:id="17" w:author="Nokia Lazaros 132e " w:date="2021-09-30T00:42:00Z">
              <w:r w:rsidRPr="00BB12A6">
                <w:rPr>
                  <w:rFonts w:ascii="Arial" w:hAnsi="Arial"/>
                  <w:sz w:val="18"/>
                </w:rPr>
                <w:t>ata</w:t>
              </w:r>
            </w:ins>
            <w:ins w:id="18" w:author="Nokia Lazaros 132e " w:date="2021-09-30T00:52:00Z">
              <w:r w:rsidR="00D11129">
                <w:rPr>
                  <w:rFonts w:ascii="Arial" w:hAnsi="Arial"/>
                  <w:sz w:val="18"/>
                </w:rPr>
                <w:t xml:space="preserve"> </w:t>
              </w:r>
            </w:ins>
            <w:ins w:id="19" w:author="Nokia Lazaros 132e " w:date="2021-09-30T01:18:00Z">
              <w:r w:rsidR="00EE0496">
                <w:rPr>
                  <w:rFonts w:ascii="Arial" w:hAnsi="Arial"/>
                  <w:sz w:val="18"/>
                </w:rPr>
                <w:t xml:space="preserve">not </w:t>
              </w:r>
            </w:ins>
            <w:ins w:id="20" w:author="Nokia Lazaros 132e " w:date="2021-09-30T00:47:00Z">
              <w:r>
                <w:rPr>
                  <w:rFonts w:ascii="Arial" w:hAnsi="Arial"/>
                  <w:sz w:val="18"/>
                </w:rPr>
                <w:t>allowed</w:t>
              </w:r>
            </w:ins>
            <w:ins w:id="21" w:author="Nokia Lazaros 132e " w:date="2021-09-30T00:41:00Z">
              <w:r w:rsidRPr="00605FC7">
                <w:rPr>
                  <w:rFonts w:ascii="Arial" w:hAnsi="Arial" w:cs="Arial"/>
                  <w:sz w:val="18"/>
                </w:rPr>
                <w:t>);</w:t>
              </w:r>
            </w:ins>
          </w:p>
          <w:p w14:paraId="5C9EF18B" w14:textId="6DB8E96C" w:rsidR="00A85C5E" w:rsidRPr="00605FC7" w:rsidRDefault="00BB12A6" w:rsidP="00FB158D">
            <w:pPr>
              <w:keepNext/>
              <w:rPr>
                <w:rFonts w:ascii="Arial" w:hAnsi="Arial" w:cs="Arial"/>
                <w:sz w:val="18"/>
              </w:rPr>
            </w:pPr>
            <w:ins w:id="22" w:author="Nokia Lazaros 132e " w:date="2021-09-30T00:41:00Z">
              <w:r w:rsidRPr="00605FC7">
                <w:rPr>
                  <w:rFonts w:ascii="Arial" w:hAnsi="Arial"/>
                  <w:sz w:val="18"/>
                </w:rPr>
                <w:t>-</w:t>
              </w:r>
              <w:r w:rsidRPr="00605FC7">
                <w:rPr>
                  <w:rFonts w:ascii="Arial" w:hAnsi="Arial"/>
                  <w:sz w:val="18"/>
                </w:rPr>
                <w:tab/>
                <w:t>00</w:t>
              </w:r>
              <w:r>
                <w:rPr>
                  <w:rFonts w:ascii="Arial" w:hAnsi="Arial"/>
                  <w:sz w:val="18"/>
                </w:rPr>
                <w:t>x</w:t>
              </w:r>
            </w:ins>
            <w:ins w:id="23" w:author="Nokia Lazaros 132e " w:date="2021-09-30T00:55:00Z">
              <w:r w:rsidR="00D11129">
                <w:rPr>
                  <w:rFonts w:ascii="Arial" w:hAnsi="Arial"/>
                  <w:sz w:val="18"/>
                </w:rPr>
                <w:t>y</w:t>
              </w:r>
            </w:ins>
            <w:ins w:id="24" w:author="Nokia Lazaros 132e " w:date="2021-09-30T00:41:00Z">
              <w:r w:rsidRPr="00605FC7">
                <w:rPr>
                  <w:rFonts w:ascii="Arial" w:hAnsi="Arial"/>
                  <w:sz w:val="18"/>
                </w:rPr>
                <w:t xml:space="preserve">H </w:t>
              </w:r>
              <w:r w:rsidRPr="00605FC7">
                <w:rPr>
                  <w:rFonts w:ascii="Arial" w:hAnsi="Arial" w:cs="Arial"/>
                  <w:sz w:val="18"/>
                </w:rPr>
                <w:t>(</w:t>
              </w:r>
            </w:ins>
            <w:ins w:id="25" w:author="Nokia Lazaros 132e " w:date="2021-09-30T00:52:00Z">
              <w:r w:rsidR="00D11129" w:rsidRPr="00BB12A6">
                <w:rPr>
                  <w:rFonts w:ascii="Arial" w:hAnsi="Arial"/>
                  <w:sz w:val="18"/>
                </w:rPr>
                <w:t>Up</w:t>
              </w:r>
              <w:r w:rsidR="00D11129">
                <w:rPr>
                  <w:rFonts w:ascii="Arial" w:hAnsi="Arial"/>
                  <w:sz w:val="18"/>
                </w:rPr>
                <w:t>l</w:t>
              </w:r>
              <w:r w:rsidR="00D11129" w:rsidRPr="00BB12A6">
                <w:rPr>
                  <w:rFonts w:ascii="Arial" w:hAnsi="Arial"/>
                  <w:sz w:val="18"/>
                </w:rPr>
                <w:t xml:space="preserve">ink </w:t>
              </w:r>
              <w:r w:rsidR="00D11129">
                <w:rPr>
                  <w:rFonts w:ascii="Arial" w:hAnsi="Arial"/>
                  <w:sz w:val="18"/>
                </w:rPr>
                <w:t>d</w:t>
              </w:r>
              <w:r w:rsidR="00D11129" w:rsidRPr="00BB12A6">
                <w:rPr>
                  <w:rFonts w:ascii="Arial" w:hAnsi="Arial"/>
                  <w:sz w:val="18"/>
                </w:rPr>
                <w:t>ata</w:t>
              </w:r>
            </w:ins>
            <w:ins w:id="26" w:author="Nokia Lazaros 132e " w:date="2021-09-30T00:55:00Z">
              <w:r w:rsidR="00D11129">
                <w:rPr>
                  <w:rFonts w:ascii="Arial" w:hAnsi="Arial"/>
                  <w:sz w:val="18"/>
                </w:rPr>
                <w:t xml:space="preserve"> allowed</w:t>
              </w:r>
            </w:ins>
            <w:ins w:id="27" w:author="Nokia Lazaros 132e " w:date="2021-09-30T00:41:00Z">
              <w:r w:rsidRPr="00605FC7">
                <w:rPr>
                  <w:rFonts w:ascii="Arial" w:hAnsi="Arial" w:cs="Arial"/>
                  <w:sz w:val="18"/>
                </w:rPr>
                <w:t>);</w:t>
              </w:r>
            </w:ins>
            <w:r w:rsidR="00A85C5E" w:rsidRPr="00605FC7">
              <w:rPr>
                <w:rFonts w:ascii="Arial" w:hAnsi="Arial" w:cs="Arial"/>
                <w:sz w:val="18"/>
              </w:rPr>
              <w:t xml:space="preserve"> and</w:t>
            </w:r>
          </w:p>
          <w:p w14:paraId="58A54D2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88E4522" w14:textId="77777777" w:rsidR="00A85C5E" w:rsidRPr="00605FC7" w:rsidRDefault="00A85C5E" w:rsidP="00FB158D">
            <w:pPr>
              <w:keepNext/>
              <w:rPr>
                <w:rFonts w:ascii="Arial" w:hAnsi="Arial" w:cs="Arial"/>
                <w:sz w:val="18"/>
              </w:rPr>
            </w:pPr>
          </w:p>
          <w:p w14:paraId="64FF1360" w14:textId="77777777" w:rsidR="00A85C5E" w:rsidRPr="00605FC7" w:rsidRDefault="00A85C5E" w:rsidP="00FB158D">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2897248A"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496193B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F6D3F5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D24586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56605928" w14:textId="77777777" w:rsidR="00A85C5E" w:rsidRPr="00605FC7" w:rsidRDefault="00A85C5E" w:rsidP="00FB158D">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w:t>
            </w:r>
            <w:r w:rsidRPr="00605FC7">
              <w:rPr>
                <w:rFonts w:ascii="Arial" w:hAnsi="Arial"/>
                <w:sz w:val="18"/>
              </w:rPr>
              <w:lastRenderedPageBreak/>
              <w:t xml:space="preserve">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4949496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B9176D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6880293"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AD7824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8AE3642"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E6478F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81604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0157D872" w14:textId="77777777" w:rsidR="00A85C5E" w:rsidRPr="00605FC7" w:rsidRDefault="00A85C5E" w:rsidP="00FB158D">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22172D8F"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E3B9DD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024279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0610080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w:t>
            </w:r>
            <w:r w:rsidRPr="00605FC7">
              <w:rPr>
                <w:rFonts w:ascii="Arial" w:hAnsi="Arial" w:cs="Arial"/>
                <w:sz w:val="18"/>
              </w:rPr>
              <w:lastRenderedPageBreak/>
              <w:t>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300FC5A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681ECE8D" w14:textId="77777777" w:rsidR="00A85C5E" w:rsidRPr="00605FC7" w:rsidRDefault="00A85C5E" w:rsidP="00FB158D">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00E6EF4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677005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E54D942" w14:textId="77777777" w:rsidR="00A85C5E" w:rsidRPr="00605FC7" w:rsidRDefault="00A85C5E" w:rsidP="00FB158D">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81F7B23"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AC3D678"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66076A8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58E619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24369B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6F3BC60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6329FDD9"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 xml:space="preserve">This information indicates that the UE supports P-CSCF re-selection based on </w:t>
            </w:r>
            <w:r w:rsidRPr="00605FC7">
              <w:rPr>
                <w:rFonts w:ascii="Arial" w:hAnsi="Arial" w:cs="Arial"/>
                <w:sz w:val="18"/>
              </w:rPr>
              <w:lastRenderedPageBreak/>
              <w:t>procedures specified in 3GPP TS 24.229 [95] subclauses B.2.2.1C, L.2.2.1C, R.2.2.1C, U.2.2.1C and W.2.2.1C.</w:t>
            </w:r>
          </w:p>
          <w:p w14:paraId="5CFC5AD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5836420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3490B2E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2E2D35D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17786496"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0B7874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1BCDEF96"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466D0ED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60DECF5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EC5298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4CD7E41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 xml:space="preserve">not empty, it shall be ignored. This information indicates that the MS requests the Reliable Data Service usage </w:t>
            </w:r>
            <w:r w:rsidRPr="00605FC7">
              <w:rPr>
                <w:rFonts w:ascii="Arial" w:hAnsi="Arial"/>
                <w:sz w:val="18"/>
              </w:rPr>
              <w:t>as specified in 3GPP TS 24.250 [162].</w:t>
            </w:r>
          </w:p>
          <w:p w14:paraId="1156D08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4A899F88"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1CBA06D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27A619B0"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2A3440C4"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31A57226" w14:textId="77777777" w:rsidR="00A85C5E" w:rsidRPr="00605FC7" w:rsidRDefault="00A85C5E" w:rsidP="00FB158D">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318F89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004A79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D9D5E29"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93227B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42B0CC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not empty, it shall be ignored. This information indicates that the MS requests link MTU for an Ethernet PDU session.</w:t>
            </w:r>
          </w:p>
          <w:p w14:paraId="6296BC1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BBB5B62"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6DAD96F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7847B4F"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707B64E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48DBF97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39FF3A8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0F7437A4"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8873AB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76E4316E" w14:textId="77777777" w:rsidR="00A85C5E" w:rsidRPr="00605FC7" w:rsidRDefault="00A85C5E" w:rsidP="00FB158D">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2B49369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32BFC214"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1854BD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71BB3106"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35549CA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0A0B9B00"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7A461607" w14:textId="77777777" w:rsidR="00A85C5E" w:rsidRDefault="00A85C5E" w:rsidP="00FB158D">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6DC8123C" w14:textId="77777777" w:rsidR="00A85C5E" w:rsidRPr="00605FC7" w:rsidRDefault="00A85C5E" w:rsidP="00FB158D">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 xml:space="preserve">If the DNS server security information indicator or the DNS server security protocol support is included by the MS, the network may configure the UE with the DNS </w:t>
            </w:r>
            <w:r w:rsidRPr="009340A2">
              <w:rPr>
                <w:rFonts w:ascii="Arial" w:hAnsi="Arial" w:cs="Arial"/>
                <w:sz w:val="18"/>
                <w:szCs w:val="18"/>
              </w:rPr>
              <w:lastRenderedPageBreak/>
              <w:t>server security information. If the MS includes DNS server security information indicator but does not include the DNS server security protocol support, the network may configure the UE with both security protocols TLS and DTLS.</w:t>
            </w:r>
          </w:p>
          <w:p w14:paraId="2F708634" w14:textId="77777777" w:rsidR="00A85C5E" w:rsidRPr="00605FC7" w:rsidRDefault="00A85C5E" w:rsidP="00FB158D">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0AD93CDB" w14:textId="77777777" w:rsidR="00A85C5E" w:rsidRDefault="00A85C5E" w:rsidP="00FB158D">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B00475E" w14:textId="77777777" w:rsidR="00A85C5E" w:rsidRDefault="00A85C5E" w:rsidP="00FB158D">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4BEC89F" w14:textId="77777777" w:rsidR="00A85C5E" w:rsidRDefault="00A85C5E" w:rsidP="00FB158D">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623760C" w14:textId="77777777" w:rsidR="00A85C5E" w:rsidRDefault="00A85C5E" w:rsidP="00FB158D">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9746E9F" w14:textId="77777777" w:rsidR="00A85C5E" w:rsidRDefault="00A85C5E" w:rsidP="00FB158D">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22C48F72" w14:textId="77777777" w:rsidR="00A85C5E" w:rsidRPr="003B220F" w:rsidRDefault="00A85C5E" w:rsidP="00FB158D">
            <w:pPr>
              <w:pStyle w:val="EditorsNote"/>
            </w:pPr>
            <w:r>
              <w:t>Editor’s note:</w:t>
            </w:r>
            <w:r w:rsidRPr="00585F9C">
              <w:t xml:space="preserve"> </w:t>
            </w:r>
            <w:r w:rsidRPr="00585F9C">
              <w:tab/>
            </w:r>
            <w:r>
              <w:t>The ECS provider identifier format is FFS.</w:t>
            </w:r>
          </w:p>
          <w:p w14:paraId="69BFDF67" w14:textId="77777777" w:rsidR="00A85C5E" w:rsidRDefault="00A85C5E" w:rsidP="00FB158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00EA6E34" w14:textId="77777777" w:rsidR="00A85C5E" w:rsidRPr="00FE320E" w:rsidRDefault="00A85C5E" w:rsidP="00FB158D">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3C927710" w14:textId="77777777" w:rsidR="00A85C5E" w:rsidRDefault="00A85C5E" w:rsidP="00FB158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lastRenderedPageBreak/>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59EE872A" w14:textId="77777777" w:rsidR="00A85C5E" w:rsidRDefault="00A85C5E" w:rsidP="00FB158D">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2EC44035" w14:textId="77777777" w:rsidR="00A85C5E" w:rsidRDefault="00A85C5E" w:rsidP="00FB158D">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39E004F3" w14:textId="77777777" w:rsidR="00A85C5E" w:rsidRDefault="00A85C5E" w:rsidP="00FB158D">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622AB3FE" w14:textId="77777777" w:rsidR="00A85C5E" w:rsidRDefault="00A85C5E" w:rsidP="00FB158D">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B480FB0" w14:textId="204AE65C" w:rsidR="00A85C5E" w:rsidRDefault="00A85C5E" w:rsidP="00FB158D">
            <w:pPr>
              <w:pStyle w:val="NormalArial"/>
              <w:rPr>
                <w:ins w:id="28" w:author="Nokia Lazaros 132e " w:date="2021-09-30T00:57:00Z"/>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w:t>
            </w:r>
            <w:r>
              <w:rPr>
                <w:rFonts w:ascii="Arial" w:hAnsi="Arial"/>
                <w:sz w:val="18"/>
              </w:rPr>
              <w:lastRenderedPageBreak/>
              <w:t xml:space="preserve">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27F1B041" w14:textId="34C99F84" w:rsidR="00D11129" w:rsidRPr="00605FC7" w:rsidRDefault="00D11129" w:rsidP="00D11129">
            <w:pPr>
              <w:keepNext/>
              <w:rPr>
                <w:ins w:id="29" w:author="Nokia Lazaros 132e " w:date="2021-09-30T00:57:00Z"/>
                <w:rFonts w:ascii="Arial" w:hAnsi="Arial" w:cs="Arial"/>
                <w:sz w:val="18"/>
              </w:rPr>
            </w:pPr>
            <w:ins w:id="30" w:author="Nokia Lazaros 132e " w:date="2021-09-30T00:57:00Z">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ins>
            <w:ins w:id="31" w:author="Nokia Lazaros 132e " w:date="2021-09-30T00:58:00Z">
              <w:r w:rsidRPr="00BB12A6">
                <w:rPr>
                  <w:rFonts w:ascii="Arial" w:hAnsi="Arial"/>
                  <w:sz w:val="18"/>
                </w:rPr>
                <w:t>Up</w:t>
              </w:r>
              <w:r>
                <w:rPr>
                  <w:rFonts w:ascii="Arial" w:hAnsi="Arial"/>
                  <w:sz w:val="18"/>
                </w:rPr>
                <w:t>l</w:t>
              </w:r>
              <w:r w:rsidRPr="00BB12A6">
                <w:rPr>
                  <w:rFonts w:ascii="Arial" w:hAnsi="Arial"/>
                  <w:sz w:val="18"/>
                </w:rPr>
                <w:t xml:space="preserve">ink </w:t>
              </w:r>
              <w:r>
                <w:rPr>
                  <w:rFonts w:ascii="Arial" w:hAnsi="Arial"/>
                  <w:sz w:val="18"/>
                </w:rPr>
                <w:t>d</w:t>
              </w:r>
              <w:r w:rsidRPr="00BB12A6">
                <w:rPr>
                  <w:rFonts w:ascii="Arial" w:hAnsi="Arial"/>
                  <w:sz w:val="18"/>
                </w:rPr>
                <w:t>ata</w:t>
              </w:r>
              <w:r>
                <w:rPr>
                  <w:rFonts w:ascii="Arial" w:hAnsi="Arial"/>
                  <w:sz w:val="18"/>
                </w:rPr>
                <w:t xml:space="preserve"> </w:t>
              </w:r>
            </w:ins>
            <w:ins w:id="32" w:author="Nokia Lazaros 132e " w:date="2021-09-30T01:18:00Z">
              <w:r w:rsidR="00EE0496">
                <w:rPr>
                  <w:rFonts w:ascii="Arial" w:hAnsi="Arial"/>
                  <w:sz w:val="18"/>
                </w:rPr>
                <w:t xml:space="preserve">not </w:t>
              </w:r>
            </w:ins>
            <w:ins w:id="33" w:author="Nokia Lazaros 132e " w:date="2021-09-30T00:58:00Z">
              <w:r>
                <w:rPr>
                  <w:rFonts w:ascii="Arial" w:hAnsi="Arial"/>
                  <w:sz w:val="18"/>
                </w:rPr>
                <w:t xml:space="preserve">allowed </w:t>
              </w:r>
            </w:ins>
            <w:ins w:id="34" w:author="Nokia Lazaros 132e " w:date="2021-09-30T00:57:00Z">
              <w:r w:rsidRPr="00605FC7">
                <w:rPr>
                  <w:rFonts w:ascii="Arial" w:hAnsi="Arial" w:cs="Arial"/>
                  <w:sz w:val="18"/>
                </w:rPr>
                <w:t xml:space="preserve">(see </w:t>
              </w:r>
            </w:ins>
            <w:ins w:id="35" w:author="Nokia Lazaros 132e " w:date="2021-09-30T01:08:00Z">
              <w:r w:rsidR="006016E7" w:rsidRPr="00605FC7">
                <w:rPr>
                  <w:rFonts w:ascii="Arial" w:hAnsi="Arial"/>
                  <w:sz w:val="18"/>
                </w:rPr>
                <w:t>3GPP TS 24.301 [120]</w:t>
              </w:r>
            </w:ins>
            <w:ins w:id="36" w:author="Nokia Lazaros 132e " w:date="2021-09-30T00:57:00Z">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w:t>
              </w:r>
            </w:ins>
            <w:ins w:id="37" w:author="Nokia Lazaros 132e rev" w:date="2021-10-13T00:50:00Z">
              <w:r w:rsidR="004E5624">
                <w:rPr>
                  <w:rFonts w:ascii="Arial" w:hAnsi="Arial" w:cs="Arial"/>
                  <w:sz w:val="18"/>
                </w:rPr>
                <w:t>T</w:t>
              </w:r>
            </w:ins>
            <w:ins w:id="38" w:author="Nokia Lazaros 132e " w:date="2021-09-30T00:57:00Z">
              <w:r w:rsidRPr="00605FC7">
                <w:rPr>
                  <w:rFonts w:ascii="Arial" w:hAnsi="Arial" w:cs="Arial"/>
                  <w:sz w:val="18"/>
                </w:rPr>
                <w:t>his information</w:t>
              </w:r>
            </w:ins>
            <w:ins w:id="39" w:author="Nokia Lazaros 132e rev" w:date="2021-10-14T14:37:00Z">
              <w:r w:rsidR="00A956A2">
                <w:rPr>
                  <w:rFonts w:ascii="Arial" w:hAnsi="Arial" w:cs="Arial"/>
                  <w:sz w:val="18"/>
                </w:rPr>
                <w:t xml:space="preserve"> </w:t>
              </w:r>
            </w:ins>
            <w:ins w:id="40" w:author="Nokia Lazaros 132e " w:date="2021-09-30T00:57:00Z">
              <w:r w:rsidRPr="00605FC7">
                <w:rPr>
                  <w:rFonts w:ascii="Arial" w:hAnsi="Arial" w:cs="Arial"/>
                  <w:sz w:val="18"/>
                </w:rPr>
                <w:t>indicate</w:t>
              </w:r>
            </w:ins>
            <w:ins w:id="41" w:author="Nokia Lazaros 132e rev" w:date="2021-10-14T14:37:00Z">
              <w:r w:rsidR="00A956A2">
                <w:rPr>
                  <w:rFonts w:ascii="Arial" w:hAnsi="Arial" w:cs="Arial"/>
                  <w:sz w:val="18"/>
                </w:rPr>
                <w:t>s</w:t>
              </w:r>
            </w:ins>
            <w:ins w:id="42" w:author="Nokia Lazaros 132e " w:date="2021-09-30T00:57:00Z">
              <w:r w:rsidRPr="00605FC7">
                <w:rPr>
                  <w:rFonts w:ascii="Arial" w:hAnsi="Arial" w:cs="Arial"/>
                  <w:sz w:val="18"/>
                </w:rPr>
                <w:t xml:space="preserve"> </w:t>
              </w:r>
            </w:ins>
            <w:ins w:id="43" w:author="Nokia Lazaros 132e " w:date="2021-09-30T01:13:00Z">
              <w:r w:rsidR="00EE0496">
                <w:rPr>
                  <w:rFonts w:ascii="Arial" w:hAnsi="Arial" w:cs="Arial"/>
                  <w:sz w:val="18"/>
                </w:rPr>
                <w:t xml:space="preserve">that uplink </w:t>
              </w:r>
            </w:ins>
            <w:ins w:id="44" w:author="Nokia Lazaros 132e rev" w:date="2021-10-13T01:01:00Z">
              <w:r w:rsidR="0092074E">
                <w:rPr>
                  <w:rFonts w:ascii="Arial" w:hAnsi="Arial" w:cs="Arial"/>
                  <w:sz w:val="18"/>
                </w:rPr>
                <w:t xml:space="preserve">user </w:t>
              </w:r>
            </w:ins>
            <w:ins w:id="45" w:author="Nokia Lazaros 132e " w:date="2021-09-30T01:13:00Z">
              <w:r w:rsidR="00EE0496">
                <w:rPr>
                  <w:rFonts w:ascii="Arial" w:hAnsi="Arial" w:cs="Arial"/>
                  <w:sz w:val="18"/>
                </w:rPr>
                <w:t xml:space="preserve">data </w:t>
              </w:r>
            </w:ins>
            <w:ins w:id="46" w:author="Nokia Lazaros 132e " w:date="2021-09-30T01:19:00Z">
              <w:r w:rsidR="00EE0496">
                <w:rPr>
                  <w:rFonts w:ascii="Arial" w:hAnsi="Arial" w:cs="Arial"/>
                  <w:sz w:val="18"/>
                </w:rPr>
                <w:t>shall not</w:t>
              </w:r>
            </w:ins>
            <w:ins w:id="47" w:author="Nokia Lazaros 132e " w:date="2021-09-30T01:13:00Z">
              <w:r w:rsidR="00EE0496">
                <w:rPr>
                  <w:rFonts w:ascii="Arial" w:hAnsi="Arial" w:cs="Arial"/>
                  <w:sz w:val="18"/>
                </w:rPr>
                <w:t xml:space="preserve"> </w:t>
              </w:r>
            </w:ins>
            <w:ins w:id="48" w:author="Nokia Lazaros 132e " w:date="2021-09-30T01:14:00Z">
              <w:r w:rsidR="00EE0496">
                <w:rPr>
                  <w:rFonts w:ascii="Arial" w:hAnsi="Arial" w:cs="Arial"/>
                  <w:sz w:val="18"/>
                </w:rPr>
                <w:t>be sen</w:t>
              </w:r>
            </w:ins>
            <w:ins w:id="49" w:author="Nokia Lazaros 132e rev" w:date="2021-10-13T01:13:00Z">
              <w:r w:rsidR="003603BB">
                <w:rPr>
                  <w:rFonts w:ascii="Arial" w:hAnsi="Arial" w:cs="Arial"/>
                  <w:sz w:val="18"/>
                </w:rPr>
                <w:t>t</w:t>
              </w:r>
            </w:ins>
            <w:ins w:id="50" w:author="Nokia Lazaros 132e " w:date="2021-09-30T01:14:00Z">
              <w:r w:rsidR="00EE0496">
                <w:rPr>
                  <w:rFonts w:ascii="Arial" w:hAnsi="Arial" w:cs="Arial"/>
                  <w:sz w:val="18"/>
                </w:rPr>
                <w:t xml:space="preserve"> </w:t>
              </w:r>
            </w:ins>
            <w:ins w:id="51" w:author="Nokia Lazaros 132e rev" w:date="2021-10-13T00:59:00Z">
              <w:r w:rsidR="0092074E">
                <w:rPr>
                  <w:rFonts w:ascii="Arial" w:hAnsi="Arial" w:cs="Arial"/>
                  <w:sz w:val="18"/>
                </w:rPr>
                <w:t xml:space="preserve">over EPS bearer </w:t>
              </w:r>
            </w:ins>
            <w:ins w:id="52" w:author="Nokia Lazaros 132e rev" w:date="2021-10-13T01:02:00Z">
              <w:r w:rsidR="0092074E">
                <w:rPr>
                  <w:rFonts w:ascii="Arial" w:hAnsi="Arial" w:cs="Arial"/>
                  <w:sz w:val="18"/>
                </w:rPr>
                <w:t xml:space="preserve">context(s) </w:t>
              </w:r>
            </w:ins>
            <w:ins w:id="53" w:author="Nokia Lazaros 132e rev" w:date="2021-10-13T00:59:00Z">
              <w:r w:rsidR="0092074E">
                <w:rPr>
                  <w:rFonts w:ascii="Arial" w:hAnsi="Arial" w:cs="Arial"/>
                  <w:sz w:val="18"/>
                </w:rPr>
                <w:t>of</w:t>
              </w:r>
            </w:ins>
            <w:ins w:id="54" w:author="Nokia Lazaros 132e " w:date="2021-09-30T01:13:00Z">
              <w:r w:rsidR="00EE0496" w:rsidRPr="00EE0496">
                <w:rPr>
                  <w:rFonts w:ascii="Arial" w:hAnsi="Arial" w:cs="Arial"/>
                  <w:sz w:val="18"/>
                </w:rPr>
                <w:t xml:space="preserve"> the PDN connection.</w:t>
              </w:r>
            </w:ins>
          </w:p>
          <w:p w14:paraId="47AF836C" w14:textId="2048EBE0" w:rsidR="00EE0496" w:rsidRPr="00605FC7" w:rsidRDefault="00EE0496" w:rsidP="00EE0496">
            <w:pPr>
              <w:keepNext/>
              <w:rPr>
                <w:ins w:id="55" w:author="Nokia Lazaros 132e " w:date="2021-09-30T01:18:00Z"/>
                <w:rFonts w:ascii="Arial" w:hAnsi="Arial" w:cs="Arial"/>
                <w:sz w:val="18"/>
              </w:rPr>
            </w:pPr>
            <w:ins w:id="56" w:author="Nokia Lazaros 132e " w:date="2021-09-30T01:18:00Z">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BB12A6">
                <w:rPr>
                  <w:rFonts w:ascii="Arial" w:hAnsi="Arial"/>
                  <w:sz w:val="18"/>
                </w:rPr>
                <w:t>Up</w:t>
              </w:r>
              <w:r>
                <w:rPr>
                  <w:rFonts w:ascii="Arial" w:hAnsi="Arial"/>
                  <w:sz w:val="18"/>
                </w:rPr>
                <w:t>l</w:t>
              </w:r>
              <w:r w:rsidRPr="00BB12A6">
                <w:rPr>
                  <w:rFonts w:ascii="Arial" w:hAnsi="Arial"/>
                  <w:sz w:val="18"/>
                </w:rPr>
                <w:t xml:space="preserve">ink </w:t>
              </w:r>
              <w:r>
                <w:rPr>
                  <w:rFonts w:ascii="Arial" w:hAnsi="Arial"/>
                  <w:sz w:val="18"/>
                </w:rPr>
                <w:t>d</w:t>
              </w:r>
              <w:r w:rsidRPr="00BB12A6">
                <w:rPr>
                  <w:rFonts w:ascii="Arial" w:hAnsi="Arial"/>
                  <w:sz w:val="18"/>
                </w:rPr>
                <w:t>ata</w:t>
              </w:r>
              <w:r>
                <w:rPr>
                  <w:rFonts w:ascii="Arial" w:hAnsi="Arial"/>
                  <w:sz w:val="18"/>
                </w:rPr>
                <w:t xml:space="preserve"> allowed </w:t>
              </w:r>
              <w:r w:rsidRPr="00605FC7">
                <w:rPr>
                  <w:rFonts w:ascii="Arial" w:hAnsi="Arial" w:cs="Arial"/>
                  <w:sz w:val="18"/>
                </w:rPr>
                <w:t xml:space="preserve">(see </w:t>
              </w:r>
              <w:r w:rsidRPr="00605FC7">
                <w:rPr>
                  <w:rFonts w:ascii="Arial" w:hAnsi="Arial"/>
                  <w:sz w:val="18"/>
                </w:rPr>
                <w:t>3GPP TS 24.301 [120]</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w:t>
              </w:r>
            </w:ins>
            <w:ins w:id="57" w:author="Nokia Lazaros 132e rev" w:date="2021-10-13T00:50:00Z">
              <w:r w:rsidR="004E5624">
                <w:rPr>
                  <w:rFonts w:ascii="Arial" w:hAnsi="Arial" w:cs="Arial"/>
                  <w:sz w:val="18"/>
                </w:rPr>
                <w:t>T</w:t>
              </w:r>
            </w:ins>
            <w:ins w:id="58" w:author="Nokia Lazaros 132e " w:date="2021-09-30T01:18:00Z">
              <w:r w:rsidRPr="00605FC7">
                <w:rPr>
                  <w:rFonts w:ascii="Arial" w:hAnsi="Arial" w:cs="Arial"/>
                  <w:sz w:val="18"/>
                </w:rPr>
                <w:t>his information indicate</w:t>
              </w:r>
            </w:ins>
            <w:ins w:id="59" w:author="Nokia Lazaros 132e rev" w:date="2021-10-14T14:37:00Z">
              <w:r w:rsidR="00A956A2">
                <w:rPr>
                  <w:rFonts w:ascii="Arial" w:hAnsi="Arial" w:cs="Arial"/>
                  <w:sz w:val="18"/>
                </w:rPr>
                <w:t>s</w:t>
              </w:r>
            </w:ins>
            <w:ins w:id="60" w:author="Nokia Lazaros 132e " w:date="2021-09-30T01:18:00Z">
              <w:r w:rsidRPr="00605FC7">
                <w:rPr>
                  <w:rFonts w:ascii="Arial" w:hAnsi="Arial" w:cs="Arial"/>
                  <w:sz w:val="18"/>
                </w:rPr>
                <w:t xml:space="preserve"> </w:t>
              </w:r>
              <w:r>
                <w:rPr>
                  <w:rFonts w:ascii="Arial" w:hAnsi="Arial" w:cs="Arial"/>
                  <w:sz w:val="18"/>
                </w:rPr>
                <w:t xml:space="preserve">that uplink </w:t>
              </w:r>
            </w:ins>
            <w:ins w:id="61" w:author="Nokia Lazaros 132e rev" w:date="2021-10-14T14:35:00Z">
              <w:r w:rsidR="00A956A2">
                <w:rPr>
                  <w:rFonts w:ascii="Arial" w:hAnsi="Arial" w:cs="Arial"/>
                  <w:sz w:val="18"/>
                </w:rPr>
                <w:t xml:space="preserve">user </w:t>
              </w:r>
            </w:ins>
            <w:ins w:id="62" w:author="Nokia Lazaros 132e " w:date="2021-09-30T01:18:00Z">
              <w:r>
                <w:rPr>
                  <w:rFonts w:ascii="Arial" w:hAnsi="Arial" w:cs="Arial"/>
                  <w:sz w:val="18"/>
                </w:rPr>
                <w:t xml:space="preserve">data </w:t>
              </w:r>
            </w:ins>
            <w:ins w:id="63" w:author="Nokia Lazaros 132e " w:date="2021-09-30T01:21:00Z">
              <w:r w:rsidR="00D35F2E">
                <w:rPr>
                  <w:rFonts w:ascii="Arial" w:hAnsi="Arial" w:cs="Arial"/>
                  <w:sz w:val="18"/>
                </w:rPr>
                <w:t xml:space="preserve">are allowed </w:t>
              </w:r>
            </w:ins>
            <w:ins w:id="64" w:author="Nokia Lazaros 132e rev" w:date="2021-10-13T01:04:00Z">
              <w:r w:rsidR="0092074E">
                <w:rPr>
                  <w:rFonts w:ascii="Arial" w:hAnsi="Arial" w:cs="Arial"/>
                  <w:sz w:val="18"/>
                </w:rPr>
                <w:t xml:space="preserve">over </w:t>
              </w:r>
            </w:ins>
            <w:ins w:id="65" w:author="Nokia Lazaros 132e rev" w:date="2021-10-13T00:59:00Z">
              <w:r w:rsidR="0092074E">
                <w:rPr>
                  <w:rFonts w:ascii="Arial" w:hAnsi="Arial" w:cs="Arial"/>
                  <w:sz w:val="18"/>
                </w:rPr>
                <w:t xml:space="preserve">EPS bearer </w:t>
              </w:r>
            </w:ins>
            <w:ins w:id="66" w:author="Nokia Lazaros 132e rev" w:date="2021-10-13T01:04:00Z">
              <w:r w:rsidR="0092074E">
                <w:rPr>
                  <w:rFonts w:ascii="Arial" w:hAnsi="Arial" w:cs="Arial"/>
                  <w:sz w:val="18"/>
                </w:rPr>
                <w:t xml:space="preserve">context(s) </w:t>
              </w:r>
            </w:ins>
            <w:ins w:id="67" w:author="Nokia Lazaros 132e rev" w:date="2021-10-13T00:59:00Z">
              <w:r w:rsidR="0092074E">
                <w:rPr>
                  <w:rFonts w:ascii="Arial" w:hAnsi="Arial" w:cs="Arial"/>
                  <w:sz w:val="18"/>
                </w:rPr>
                <w:t xml:space="preserve">of </w:t>
              </w:r>
            </w:ins>
            <w:ins w:id="68" w:author="Nokia Lazaros 132e " w:date="2021-09-30T01:18:00Z">
              <w:r w:rsidRPr="00EE0496">
                <w:rPr>
                  <w:rFonts w:ascii="Arial" w:hAnsi="Arial" w:cs="Arial"/>
                  <w:sz w:val="18"/>
                </w:rPr>
                <w:t>the PDN connection.</w:t>
              </w:r>
            </w:ins>
          </w:p>
          <w:p w14:paraId="74742D10" w14:textId="52D02FBC" w:rsidR="00D11129" w:rsidRPr="004E6824" w:rsidDel="00EE0496" w:rsidRDefault="00D11129" w:rsidP="00FB158D">
            <w:pPr>
              <w:pStyle w:val="NormalArial"/>
              <w:rPr>
                <w:del w:id="69" w:author="Nokia Lazaros 132e " w:date="2021-09-30T01:14:00Z"/>
              </w:rPr>
            </w:pPr>
          </w:p>
          <w:p w14:paraId="368E8271" w14:textId="77777777" w:rsidR="00A85C5E" w:rsidRPr="00876F22" w:rsidRDefault="00A85C5E" w:rsidP="00FB158D">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42F0909" w14:textId="77777777" w:rsidR="00A85C5E" w:rsidRPr="00605FC7" w:rsidRDefault="00A85C5E" w:rsidP="00FB158D">
            <w:pPr>
              <w:pStyle w:val="TAN"/>
            </w:pPr>
          </w:p>
        </w:tc>
      </w:tr>
      <w:tr w:rsidR="00A85C5E" w:rsidRPr="00605FC7" w14:paraId="0B56012D" w14:textId="77777777" w:rsidTr="00FB158D">
        <w:trPr>
          <w:jc w:val="center"/>
        </w:trPr>
        <w:tc>
          <w:tcPr>
            <w:tcW w:w="6805" w:type="dxa"/>
            <w:tcBorders>
              <w:top w:val="single" w:sz="6" w:space="0" w:color="auto"/>
              <w:left w:val="single" w:sz="6" w:space="0" w:color="auto"/>
              <w:bottom w:val="single" w:sz="6" w:space="0" w:color="auto"/>
              <w:right w:val="single" w:sz="6" w:space="0" w:color="auto"/>
            </w:tcBorders>
          </w:tcPr>
          <w:p w14:paraId="528A10EC" w14:textId="77777777" w:rsidR="00A85C5E" w:rsidRPr="00605FC7" w:rsidRDefault="00A85C5E" w:rsidP="00FB158D">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15B81AC2" w14:textId="77777777" w:rsidR="00A85C5E" w:rsidRPr="00605FC7" w:rsidRDefault="00A85C5E" w:rsidP="00FB158D">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or DNS server security information with length of two octets</w:t>
            </w:r>
            <w:r>
              <w:rPr>
                <w:rFonts w:cs="Arial"/>
              </w:rPr>
              <w:t xml:space="preserve"> </w:t>
            </w:r>
            <w:r w:rsidRPr="00605FC7">
              <w:rPr>
                <w:rFonts w:cs="Arial"/>
              </w:rPr>
              <w:t>is included, then extended protocol configuration options as specified in the subclause 10.5.6.3A shall be used.</w:t>
            </w:r>
          </w:p>
          <w:p w14:paraId="52E742F7" w14:textId="77777777" w:rsidR="00A85C5E" w:rsidRPr="00605FC7" w:rsidRDefault="00A85C5E" w:rsidP="00FB158D">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0D00EA4E" w14:textId="77777777" w:rsidR="00A85C5E" w:rsidRPr="00605FC7" w:rsidRDefault="00A85C5E" w:rsidP="00FB158D">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77296D60" w14:textId="77777777" w:rsidR="00A85C5E" w:rsidRPr="00605FC7" w:rsidRDefault="00A85C5E" w:rsidP="00FB158D">
            <w:pPr>
              <w:pStyle w:val="TAN"/>
              <w:rPr>
                <w:rFonts w:cs="Arial"/>
                <w:b/>
                <w:bCs/>
              </w:rPr>
            </w:pPr>
            <w:r w:rsidRPr="00605FC7">
              <w:t xml:space="preserve">NOTE 5: </w:t>
            </w:r>
            <w:r w:rsidRPr="00605FC7">
              <w:tab/>
              <w:t>The maximum length of an FQDN is 254 octets.</w:t>
            </w:r>
          </w:p>
        </w:tc>
      </w:tr>
    </w:tbl>
    <w:p w14:paraId="7D77D437" w14:textId="77777777" w:rsidR="00A85C5E" w:rsidRPr="00605FC7" w:rsidRDefault="00A85C5E" w:rsidP="00A85C5E"/>
    <w:p w14:paraId="03DB091A" w14:textId="77777777" w:rsidR="00A85C5E" w:rsidRDefault="00A85C5E" w:rsidP="00125FA5"/>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AEEE5" w14:textId="77777777" w:rsidR="00675906" w:rsidRDefault="00675906">
      <w:r>
        <w:separator/>
      </w:r>
    </w:p>
  </w:endnote>
  <w:endnote w:type="continuationSeparator" w:id="0">
    <w:p w14:paraId="38609D83" w14:textId="77777777" w:rsidR="00675906" w:rsidRDefault="00675906">
      <w:r>
        <w:continuationSeparator/>
      </w:r>
    </w:p>
  </w:endnote>
  <w:endnote w:type="continuationNotice" w:id="1">
    <w:p w14:paraId="2FBF71E2" w14:textId="77777777" w:rsidR="00860409" w:rsidRDefault="00860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675906" w:rsidRDefault="006759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675906" w:rsidRDefault="006759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675906" w:rsidRDefault="00675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AC827" w14:textId="77777777" w:rsidR="00675906" w:rsidRDefault="00675906">
      <w:r>
        <w:separator/>
      </w:r>
    </w:p>
  </w:footnote>
  <w:footnote w:type="continuationSeparator" w:id="0">
    <w:p w14:paraId="2DCA3B31" w14:textId="77777777" w:rsidR="00675906" w:rsidRDefault="00675906">
      <w:r>
        <w:continuationSeparator/>
      </w:r>
    </w:p>
  </w:footnote>
  <w:footnote w:type="continuationNotice" w:id="1">
    <w:p w14:paraId="79F5BB1C" w14:textId="77777777" w:rsidR="00860409" w:rsidRDefault="00860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75906" w:rsidRDefault="006759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675906" w:rsidRDefault="00675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675906" w:rsidRDefault="006759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75906" w:rsidRDefault="006759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75906" w:rsidRDefault="006759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75906" w:rsidRDefault="00675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rson w15:author="Nokia Lazaros 132e rev">
    <w15:presenceInfo w15:providerId="None" w15:userId="Nokia Lazaros 132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7AB8"/>
    <w:rsid w:val="0012559F"/>
    <w:rsid w:val="00125FA5"/>
    <w:rsid w:val="00143DCF"/>
    <w:rsid w:val="00145D43"/>
    <w:rsid w:val="00151837"/>
    <w:rsid w:val="0017282C"/>
    <w:rsid w:val="00185EEA"/>
    <w:rsid w:val="00192C46"/>
    <w:rsid w:val="001A08B3"/>
    <w:rsid w:val="001A1B19"/>
    <w:rsid w:val="001A7B60"/>
    <w:rsid w:val="001B52F0"/>
    <w:rsid w:val="001B7A65"/>
    <w:rsid w:val="001E41F3"/>
    <w:rsid w:val="00227EAD"/>
    <w:rsid w:val="00230865"/>
    <w:rsid w:val="00244433"/>
    <w:rsid w:val="0026004D"/>
    <w:rsid w:val="002640DD"/>
    <w:rsid w:val="00275D12"/>
    <w:rsid w:val="002816BF"/>
    <w:rsid w:val="00284FEB"/>
    <w:rsid w:val="002860C4"/>
    <w:rsid w:val="002A1ABE"/>
    <w:rsid w:val="002B5741"/>
    <w:rsid w:val="002C70B3"/>
    <w:rsid w:val="00305409"/>
    <w:rsid w:val="00346D9D"/>
    <w:rsid w:val="003603BB"/>
    <w:rsid w:val="003609EF"/>
    <w:rsid w:val="0036231A"/>
    <w:rsid w:val="00363DF6"/>
    <w:rsid w:val="003674C0"/>
    <w:rsid w:val="00374DD4"/>
    <w:rsid w:val="003B729C"/>
    <w:rsid w:val="003C433C"/>
    <w:rsid w:val="003E1A36"/>
    <w:rsid w:val="00410371"/>
    <w:rsid w:val="00421679"/>
    <w:rsid w:val="004242F1"/>
    <w:rsid w:val="00430063"/>
    <w:rsid w:val="00434669"/>
    <w:rsid w:val="004A6835"/>
    <w:rsid w:val="004B75B7"/>
    <w:rsid w:val="004E1669"/>
    <w:rsid w:val="004E2C98"/>
    <w:rsid w:val="004E5624"/>
    <w:rsid w:val="00512317"/>
    <w:rsid w:val="0051580D"/>
    <w:rsid w:val="00540137"/>
    <w:rsid w:val="00547111"/>
    <w:rsid w:val="00570453"/>
    <w:rsid w:val="00592D74"/>
    <w:rsid w:val="005E2C44"/>
    <w:rsid w:val="006016E7"/>
    <w:rsid w:val="00610E15"/>
    <w:rsid w:val="00621188"/>
    <w:rsid w:val="006257ED"/>
    <w:rsid w:val="00675906"/>
    <w:rsid w:val="00677E82"/>
    <w:rsid w:val="00684FA1"/>
    <w:rsid w:val="00695808"/>
    <w:rsid w:val="006B46FB"/>
    <w:rsid w:val="006E21FB"/>
    <w:rsid w:val="0076678C"/>
    <w:rsid w:val="00772999"/>
    <w:rsid w:val="00775C76"/>
    <w:rsid w:val="00792342"/>
    <w:rsid w:val="007977A8"/>
    <w:rsid w:val="00797A94"/>
    <w:rsid w:val="007B512A"/>
    <w:rsid w:val="007C2097"/>
    <w:rsid w:val="007D6A07"/>
    <w:rsid w:val="007F4FE2"/>
    <w:rsid w:val="007F7259"/>
    <w:rsid w:val="00803B82"/>
    <w:rsid w:val="008040A8"/>
    <w:rsid w:val="008279FA"/>
    <w:rsid w:val="008438B9"/>
    <w:rsid w:val="00843F64"/>
    <w:rsid w:val="00860409"/>
    <w:rsid w:val="008626E7"/>
    <w:rsid w:val="00870EE7"/>
    <w:rsid w:val="008863B9"/>
    <w:rsid w:val="008A45A6"/>
    <w:rsid w:val="008F686C"/>
    <w:rsid w:val="009148DE"/>
    <w:rsid w:val="0092074E"/>
    <w:rsid w:val="00941BFE"/>
    <w:rsid w:val="00941E30"/>
    <w:rsid w:val="00955EE6"/>
    <w:rsid w:val="009777D9"/>
    <w:rsid w:val="00991B88"/>
    <w:rsid w:val="009A5753"/>
    <w:rsid w:val="009A579D"/>
    <w:rsid w:val="009E27D4"/>
    <w:rsid w:val="009E3297"/>
    <w:rsid w:val="009E4C08"/>
    <w:rsid w:val="009E6C24"/>
    <w:rsid w:val="009F734F"/>
    <w:rsid w:val="00A04194"/>
    <w:rsid w:val="00A17406"/>
    <w:rsid w:val="00A246B6"/>
    <w:rsid w:val="00A47E70"/>
    <w:rsid w:val="00A50CF0"/>
    <w:rsid w:val="00A542A2"/>
    <w:rsid w:val="00A56556"/>
    <w:rsid w:val="00A7671C"/>
    <w:rsid w:val="00A85C5E"/>
    <w:rsid w:val="00A956A2"/>
    <w:rsid w:val="00AA2CBC"/>
    <w:rsid w:val="00AC5820"/>
    <w:rsid w:val="00AD1CD8"/>
    <w:rsid w:val="00B258BB"/>
    <w:rsid w:val="00B30BDC"/>
    <w:rsid w:val="00B468EF"/>
    <w:rsid w:val="00B66653"/>
    <w:rsid w:val="00B67B97"/>
    <w:rsid w:val="00B968C8"/>
    <w:rsid w:val="00BA3EC5"/>
    <w:rsid w:val="00BA51D9"/>
    <w:rsid w:val="00BB12A6"/>
    <w:rsid w:val="00BB4438"/>
    <w:rsid w:val="00BB5DFC"/>
    <w:rsid w:val="00BD279D"/>
    <w:rsid w:val="00BD6BB8"/>
    <w:rsid w:val="00BE70D2"/>
    <w:rsid w:val="00C5660B"/>
    <w:rsid w:val="00C66BA2"/>
    <w:rsid w:val="00C75CB0"/>
    <w:rsid w:val="00C95985"/>
    <w:rsid w:val="00CA21C3"/>
    <w:rsid w:val="00CC5026"/>
    <w:rsid w:val="00CC68D0"/>
    <w:rsid w:val="00D03F9A"/>
    <w:rsid w:val="00D06D51"/>
    <w:rsid w:val="00D11129"/>
    <w:rsid w:val="00D24991"/>
    <w:rsid w:val="00D35F2E"/>
    <w:rsid w:val="00D50255"/>
    <w:rsid w:val="00D60F7D"/>
    <w:rsid w:val="00D66520"/>
    <w:rsid w:val="00D74844"/>
    <w:rsid w:val="00D91B51"/>
    <w:rsid w:val="00DA3849"/>
    <w:rsid w:val="00DE34CF"/>
    <w:rsid w:val="00DF27CE"/>
    <w:rsid w:val="00E02C44"/>
    <w:rsid w:val="00E03B5C"/>
    <w:rsid w:val="00E13F3D"/>
    <w:rsid w:val="00E34898"/>
    <w:rsid w:val="00E47326"/>
    <w:rsid w:val="00E47A01"/>
    <w:rsid w:val="00E8079D"/>
    <w:rsid w:val="00EB09B7"/>
    <w:rsid w:val="00EC02F2"/>
    <w:rsid w:val="00EE0496"/>
    <w:rsid w:val="00EE7D7C"/>
    <w:rsid w:val="00F25012"/>
    <w:rsid w:val="00F25D98"/>
    <w:rsid w:val="00F300FB"/>
    <w:rsid w:val="00F767C8"/>
    <w:rsid w:val="00FB158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
    <w:basedOn w:val="DefaultParagraphFont"/>
    <w:link w:val="Header"/>
    <w:rsid w:val="009E4C08"/>
    <w:rPr>
      <w:rFonts w:ascii="Arial" w:hAnsi="Arial"/>
      <w:b/>
      <w:noProof/>
      <w:sz w:val="18"/>
      <w:lang w:val="en-GB" w:eastAsia="en-US"/>
    </w:rPr>
  </w:style>
  <w:style w:type="character" w:customStyle="1" w:styleId="B1Char">
    <w:name w:val="B1 Char"/>
    <w:link w:val="B1"/>
    <w:qFormat/>
    <w:rsid w:val="00772999"/>
    <w:rPr>
      <w:rFonts w:ascii="Times New Roman" w:hAnsi="Times New Roman"/>
      <w:lang w:val="en-GB" w:eastAsia="en-US"/>
    </w:rPr>
  </w:style>
  <w:style w:type="character" w:customStyle="1" w:styleId="THChar">
    <w:name w:val="TH Char"/>
    <w:link w:val="TH"/>
    <w:qFormat/>
    <w:locked/>
    <w:rsid w:val="007F4FE2"/>
    <w:rPr>
      <w:rFonts w:ascii="Arial" w:hAnsi="Arial"/>
      <w:b/>
      <w:lang w:val="en-GB" w:eastAsia="en-US"/>
    </w:rPr>
  </w:style>
  <w:style w:type="character" w:customStyle="1" w:styleId="TF0">
    <w:name w:val="TF (文字)"/>
    <w:link w:val="TF"/>
    <w:locked/>
    <w:rsid w:val="007F4FE2"/>
    <w:rPr>
      <w:rFonts w:ascii="Arial" w:hAnsi="Arial"/>
      <w:b/>
      <w:lang w:val="en-GB" w:eastAsia="en-US"/>
    </w:rPr>
  </w:style>
  <w:style w:type="character" w:customStyle="1" w:styleId="NOZchn">
    <w:name w:val="NO Zchn"/>
    <w:link w:val="NO"/>
    <w:qFormat/>
    <w:locked/>
    <w:rsid w:val="00125FA5"/>
    <w:rPr>
      <w:rFonts w:ascii="Times New Roman" w:hAnsi="Times New Roman"/>
      <w:lang w:val="en-GB" w:eastAsia="en-US"/>
    </w:rPr>
  </w:style>
  <w:style w:type="character" w:customStyle="1" w:styleId="EditorsNoteChar">
    <w:name w:val="Editor's Note Char"/>
    <w:aliases w:val="EN Char"/>
    <w:link w:val="EditorsNote"/>
    <w:rsid w:val="00125FA5"/>
    <w:rPr>
      <w:rFonts w:ascii="Times New Roman" w:hAnsi="Times New Roman"/>
      <w:color w:val="FF0000"/>
      <w:lang w:val="en-GB" w:eastAsia="en-US"/>
    </w:rPr>
  </w:style>
  <w:style w:type="paragraph" w:customStyle="1" w:styleId="NOTE">
    <w:name w:val="NOTE"/>
    <w:rsid w:val="00A85C5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85C5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85C5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85C5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85C5E"/>
    <w:rPr>
      <w:lang w:val="en-GB" w:eastAsia="ja-JP"/>
    </w:rPr>
  </w:style>
  <w:style w:type="paragraph" w:customStyle="1" w:styleId="CSN1-noborder">
    <w:name w:val="CSN1 - no border"/>
    <w:basedOn w:val="CSN1"/>
    <w:rsid w:val="00A85C5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85C5E"/>
    <w:pPr>
      <w:overflowPunct w:val="0"/>
      <w:autoSpaceDE w:val="0"/>
      <w:autoSpaceDN w:val="0"/>
      <w:adjustRightInd w:val="0"/>
      <w:textAlignment w:val="baseline"/>
    </w:pPr>
    <w:rPr>
      <w:b/>
      <w:lang w:eastAsia="en-GB"/>
    </w:rPr>
  </w:style>
  <w:style w:type="paragraph" w:customStyle="1" w:styleId="LD1">
    <w:name w:val="LD 1"/>
    <w:basedOn w:val="LD"/>
    <w:rsid w:val="00A85C5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85C5E"/>
    <w:pPr>
      <w:spacing w:after="120"/>
    </w:pPr>
    <w:rPr>
      <w:lang w:eastAsia="x-none"/>
    </w:rPr>
  </w:style>
  <w:style w:type="character" w:customStyle="1" w:styleId="BodyTextChar">
    <w:name w:val="Body Text Char"/>
    <w:basedOn w:val="DefaultParagraphFont"/>
    <w:link w:val="BodyText"/>
    <w:rsid w:val="00A85C5E"/>
    <w:rPr>
      <w:rFonts w:ascii="Times New Roman" w:hAnsi="Times New Roman"/>
      <w:lang w:val="en-GB" w:eastAsia="x-none"/>
    </w:rPr>
  </w:style>
  <w:style w:type="paragraph" w:customStyle="1" w:styleId="ZC">
    <w:name w:val="ZC"/>
    <w:rsid w:val="00A85C5E"/>
    <w:pPr>
      <w:widowControl w:val="0"/>
      <w:spacing w:line="360" w:lineRule="atLeast"/>
      <w:jc w:val="center"/>
    </w:pPr>
    <w:rPr>
      <w:rFonts w:ascii="Arial" w:hAnsi="Arial"/>
      <w:lang w:val="en-GB" w:eastAsia="en-US"/>
    </w:rPr>
  </w:style>
  <w:style w:type="paragraph" w:styleId="NormalWeb">
    <w:name w:val="Normal (Web)"/>
    <w:basedOn w:val="Normal"/>
    <w:rsid w:val="00A85C5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85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85C5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85C5E"/>
    <w:rPr>
      <w:rFonts w:ascii="Times New Roman" w:hAnsi="Times New Roman"/>
    </w:rPr>
  </w:style>
  <w:style w:type="character" w:customStyle="1" w:styleId="TALZchn">
    <w:name w:val="TAL Zchn"/>
    <w:link w:val="TAL"/>
    <w:rsid w:val="00A85C5E"/>
    <w:rPr>
      <w:rFonts w:ascii="Arial" w:hAnsi="Arial"/>
      <w:sz w:val="18"/>
      <w:lang w:val="en-GB" w:eastAsia="en-US"/>
    </w:rPr>
  </w:style>
  <w:style w:type="character" w:customStyle="1" w:styleId="EXCar">
    <w:name w:val="EX Car"/>
    <w:link w:val="EX"/>
    <w:rsid w:val="00A85C5E"/>
    <w:rPr>
      <w:rFonts w:ascii="Times New Roman" w:hAnsi="Times New Roman"/>
      <w:lang w:val="en-GB" w:eastAsia="en-US"/>
    </w:rPr>
  </w:style>
  <w:style w:type="paragraph" w:customStyle="1" w:styleId="StyleB3Asianlr">
    <w:name w:val="Style B3 + (Asian) ‚l‚r –¾’©"/>
    <w:basedOn w:val="B3"/>
    <w:next w:val="B3"/>
    <w:rsid w:val="00A85C5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A85C5E"/>
    <w:rPr>
      <w:rFonts w:ascii="Times New Roman" w:hAnsi="Times New Roman"/>
      <w:lang w:eastAsia="en-US"/>
    </w:rPr>
  </w:style>
  <w:style w:type="character" w:customStyle="1" w:styleId="B2Char">
    <w:name w:val="B2 Char"/>
    <w:link w:val="B2"/>
    <w:rsid w:val="00A85C5E"/>
    <w:rPr>
      <w:rFonts w:ascii="Times New Roman" w:hAnsi="Times New Roman"/>
      <w:lang w:val="en-GB" w:eastAsia="en-US"/>
    </w:rPr>
  </w:style>
  <w:style w:type="character" w:customStyle="1" w:styleId="TALChar">
    <w:name w:val="TAL Char"/>
    <w:rsid w:val="00A85C5E"/>
    <w:rPr>
      <w:rFonts w:ascii="Arial" w:hAnsi="Arial"/>
      <w:sz w:val="18"/>
      <w:lang w:val="en-GB"/>
    </w:rPr>
  </w:style>
  <w:style w:type="character" w:customStyle="1" w:styleId="CommentTextChar">
    <w:name w:val="Comment Text Char"/>
    <w:link w:val="CommentText"/>
    <w:semiHidden/>
    <w:rsid w:val="00A85C5E"/>
    <w:rPr>
      <w:rFonts w:ascii="Times New Roman" w:hAnsi="Times New Roman"/>
      <w:lang w:val="en-GB" w:eastAsia="en-US"/>
    </w:rPr>
  </w:style>
  <w:style w:type="character" w:customStyle="1" w:styleId="THZchn">
    <w:name w:val="TH Zchn"/>
    <w:rsid w:val="00A85C5E"/>
    <w:rPr>
      <w:rFonts w:ascii="Arial" w:hAnsi="Arial"/>
      <w:b/>
      <w:lang w:val="en-GB"/>
    </w:rPr>
  </w:style>
  <w:style w:type="paragraph" w:styleId="Revision">
    <w:name w:val="Revision"/>
    <w:hidden/>
    <w:uiPriority w:val="99"/>
    <w:semiHidden/>
    <w:rsid w:val="00A85C5E"/>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85C5E"/>
    <w:rPr>
      <w:rFonts w:ascii="Arial" w:hAnsi="Arial"/>
      <w:sz w:val="24"/>
      <w:lang w:val="en-GB" w:eastAsia="en-US"/>
    </w:rPr>
  </w:style>
  <w:style w:type="character" w:customStyle="1" w:styleId="Heading3Char">
    <w:name w:val="Heading 3 Char"/>
    <w:link w:val="Heading3"/>
    <w:rsid w:val="00A85C5E"/>
    <w:rPr>
      <w:rFonts w:ascii="Arial" w:hAnsi="Arial"/>
      <w:sz w:val="28"/>
      <w:lang w:val="en-GB" w:eastAsia="en-US"/>
    </w:rPr>
  </w:style>
  <w:style w:type="character" w:customStyle="1" w:styleId="Heading5Char">
    <w:name w:val="Heading 5 Char"/>
    <w:link w:val="Heading5"/>
    <w:rsid w:val="00A85C5E"/>
    <w:rPr>
      <w:rFonts w:ascii="Arial" w:hAnsi="Arial"/>
      <w:sz w:val="22"/>
      <w:lang w:val="en-GB" w:eastAsia="en-US"/>
    </w:rPr>
  </w:style>
  <w:style w:type="character" w:customStyle="1" w:styleId="TACChar">
    <w:name w:val="TAC Char"/>
    <w:link w:val="TAC"/>
    <w:rsid w:val="00A85C5E"/>
    <w:rPr>
      <w:rFonts w:ascii="Arial" w:hAnsi="Arial"/>
      <w:sz w:val="18"/>
      <w:lang w:val="en-GB" w:eastAsia="en-US"/>
    </w:rPr>
  </w:style>
  <w:style w:type="character" w:customStyle="1" w:styleId="TANChar">
    <w:name w:val="TAN Char"/>
    <w:link w:val="TAN"/>
    <w:rsid w:val="00A85C5E"/>
    <w:rPr>
      <w:rFonts w:ascii="Arial" w:hAnsi="Arial"/>
      <w:sz w:val="18"/>
      <w:lang w:val="en-GB" w:eastAsia="en-US"/>
    </w:rPr>
  </w:style>
  <w:style w:type="character" w:customStyle="1" w:styleId="TAHCar">
    <w:name w:val="TAH Car"/>
    <w:link w:val="TAH"/>
    <w:locked/>
    <w:rsid w:val="00A85C5E"/>
    <w:rPr>
      <w:rFonts w:ascii="Arial" w:hAnsi="Arial"/>
      <w:b/>
      <w:sz w:val="18"/>
      <w:lang w:val="en-GB" w:eastAsia="en-US"/>
    </w:rPr>
  </w:style>
  <w:style w:type="character" w:customStyle="1" w:styleId="TALCar">
    <w:name w:val="TAL Car"/>
    <w:locked/>
    <w:rsid w:val="00A85C5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85C5E"/>
    <w:rPr>
      <w:rFonts w:ascii="Arial" w:hAnsi="Arial"/>
      <w:sz w:val="32"/>
      <w:lang w:val="en-GB" w:eastAsia="en-US"/>
    </w:rPr>
  </w:style>
  <w:style w:type="paragraph" w:customStyle="1" w:styleId="NormalArial">
    <w:name w:val="Normal + Arial"/>
    <w:aliases w:val="9 pt"/>
    <w:basedOn w:val="Normal"/>
    <w:rsid w:val="00A85C5E"/>
  </w:style>
  <w:style w:type="character" w:customStyle="1" w:styleId="EWChar">
    <w:name w:val="EW Char"/>
    <w:link w:val="EW"/>
    <w:qFormat/>
    <w:locked/>
    <w:rsid w:val="00A85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93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19</Pages>
  <Words>8439</Words>
  <Characters>45588</Characters>
  <Application>Microsoft Office Word</Application>
  <DocSecurity>0</DocSecurity>
  <Lines>379</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rev</cp:lastModifiedBy>
  <cp:revision>55</cp:revision>
  <cp:lastPrinted>1900-01-01T06:00:00Z</cp:lastPrinted>
  <dcterms:created xsi:type="dcterms:W3CDTF">2018-11-05T09:14:00Z</dcterms:created>
  <dcterms:modified xsi:type="dcterms:W3CDTF">2021-10-14T12:58:00Z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